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144D195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D820AD">
        <w:rPr>
          <w:rFonts w:ascii="Arial" w:eastAsia="Arial Unicode MS" w:hAnsi="Arial" w:cs="Arial"/>
          <w:b/>
          <w:bCs/>
          <w:sz w:val="24"/>
        </w:rPr>
        <w:t xml:space="preserve">151E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3F1BFE" w:rsidRPr="0086381F">
        <w:rPr>
          <w:rFonts w:ascii="Arial" w:eastAsia="宋体" w:hAnsi="Arial"/>
          <w:b/>
          <w:i/>
          <w:noProof/>
          <w:color w:val="auto"/>
          <w:sz w:val="28"/>
          <w:lang w:eastAsia="en-US"/>
        </w:rPr>
        <w:t>2</w:t>
      </w:r>
      <w:r w:rsidR="003F1BFE" w:rsidRPr="003F1BFE">
        <w:rPr>
          <w:rFonts w:ascii="Arial" w:eastAsia="宋体" w:hAnsi="Arial"/>
          <w:b/>
          <w:i/>
          <w:noProof/>
          <w:color w:val="auto"/>
          <w:sz w:val="28"/>
          <w:lang w:eastAsia="en-US"/>
        </w:rPr>
        <w:t>20</w:t>
      </w:r>
      <w:r w:rsidR="003F1BFE">
        <w:rPr>
          <w:rFonts w:ascii="Arial" w:eastAsia="宋体" w:hAnsi="Arial"/>
          <w:b/>
          <w:i/>
          <w:noProof/>
          <w:color w:val="auto"/>
          <w:sz w:val="28"/>
          <w:lang w:eastAsia="en-US"/>
        </w:rPr>
        <w:t>4309</w:t>
      </w:r>
    </w:p>
    <w:p w14:paraId="73D3CC39" w14:textId="2C92CF3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4052FB">
        <w:rPr>
          <w:rFonts w:ascii="Arial" w:eastAsia="Arial Unicode MS" w:hAnsi="Arial" w:cs="Arial"/>
          <w:b/>
          <w:bCs/>
          <w:sz w:val="24"/>
        </w:rPr>
        <w:t>May</w:t>
      </w:r>
      <w:r w:rsidR="004052FB" w:rsidRPr="00CB4CAC">
        <w:rPr>
          <w:rFonts w:ascii="Arial" w:eastAsia="Arial Unicode MS" w:hAnsi="Arial" w:cs="Arial"/>
          <w:b/>
          <w:bCs/>
          <w:sz w:val="24"/>
        </w:rPr>
        <w:t xml:space="preserve"> </w:t>
      </w:r>
      <w:r w:rsidR="003F1BFE">
        <w:rPr>
          <w:rFonts w:ascii="Arial" w:eastAsia="Arial Unicode MS" w:hAnsi="Arial" w:cs="Arial"/>
          <w:b/>
          <w:bCs/>
          <w:sz w:val="24"/>
        </w:rPr>
        <w:t>1</w:t>
      </w:r>
      <w:r w:rsidR="00CB4CAC" w:rsidRPr="00CB4CAC">
        <w:rPr>
          <w:rFonts w:ascii="Arial" w:eastAsia="Arial Unicode MS" w:hAnsi="Arial" w:cs="Arial"/>
          <w:b/>
          <w:bCs/>
          <w:sz w:val="24"/>
        </w:rPr>
        <w:t xml:space="preserve">6 – </w:t>
      </w:r>
      <w:r w:rsidR="003F1BFE">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6B349A65"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3F1BFE">
        <w:rPr>
          <w:rFonts w:ascii="Arial" w:hAnsi="Arial" w:cs="Arial"/>
          <w:b/>
        </w:rPr>
        <w:t xml:space="preserve">KI#1, </w:t>
      </w:r>
      <w:r w:rsidR="00121009">
        <w:rPr>
          <w:rFonts w:ascii="Arial" w:hAnsi="Arial" w:cs="Arial"/>
          <w:b/>
        </w:rPr>
        <w:t xml:space="preserve">update </w:t>
      </w:r>
      <w:r w:rsidR="00121009" w:rsidRPr="00121009">
        <w:rPr>
          <w:rFonts w:ascii="Arial" w:hAnsi="Arial" w:cs="Arial"/>
          <w:b/>
        </w:rPr>
        <w:t>Solution #5: Mobility Procedures for UE supporting RRC Inactive MBS data reception</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7E5F64F9"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B13E8B" w:rsidRPr="00B13E8B">
        <w:rPr>
          <w:rFonts w:ascii="Arial" w:hAnsi="Arial" w:cs="Arial"/>
          <w:i/>
        </w:rPr>
        <w:t>update Solution #5</w:t>
      </w:r>
      <w:r w:rsidR="00B13E8B">
        <w:rPr>
          <w:rFonts w:ascii="Arial" w:hAnsi="Arial" w:cs="Arial"/>
          <w:i/>
        </w:rPr>
        <w:t xml:space="preserve"> to support </w:t>
      </w:r>
      <w:r w:rsidR="00B13E8B" w:rsidRPr="00B13E8B">
        <w:rPr>
          <w:rFonts w:ascii="Arial" w:hAnsi="Arial" w:cs="Arial"/>
          <w:i/>
        </w:rPr>
        <w:t>RRC-inactive multicast group member moves within RNA</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2FC499BE" w14:textId="11EBDC46" w:rsidR="00016613" w:rsidRDefault="004052FB" w:rsidP="00016613">
      <w:pPr>
        <w:rPr>
          <w:rFonts w:eastAsiaTheme="minorEastAsia"/>
          <w:lang w:eastAsia="zh-CN"/>
        </w:rPr>
      </w:pPr>
      <w:r>
        <w:rPr>
          <w:rFonts w:eastAsiaTheme="minorEastAsia"/>
          <w:lang w:eastAsia="zh-CN"/>
        </w:rPr>
        <w:t xml:space="preserve">For solution#5, </w:t>
      </w:r>
      <w:r w:rsidR="003F1BFE">
        <w:rPr>
          <w:rFonts w:eastAsiaTheme="minorEastAsia"/>
          <w:lang w:eastAsia="zh-CN"/>
        </w:rPr>
        <w:t xml:space="preserve">at S2#150 meeting </w:t>
      </w:r>
      <w:r>
        <w:rPr>
          <w:rFonts w:eastAsiaTheme="minorEastAsia"/>
          <w:lang w:eastAsia="zh-CN"/>
        </w:rPr>
        <w:t xml:space="preserve">the mobility within RNA is not described due to it is within the RAN WG scope. </w:t>
      </w:r>
      <w:r w:rsidR="003F1BFE">
        <w:rPr>
          <w:rFonts w:eastAsiaTheme="minorEastAsia"/>
          <w:lang w:eastAsia="zh-CN"/>
        </w:rPr>
        <w:t>T</w:t>
      </w:r>
      <w:r>
        <w:rPr>
          <w:rFonts w:eastAsiaTheme="minorEastAsia"/>
          <w:lang w:eastAsia="zh-CN"/>
        </w:rPr>
        <w:t xml:space="preserve">o give a full picture of that mobility and also the impact on the SA2 specification, e.g. whether the shared tunnel need be established to </w:t>
      </w:r>
      <w:r w:rsidR="003F1BFE">
        <w:rPr>
          <w:rFonts w:eastAsiaTheme="minorEastAsia"/>
          <w:lang w:eastAsia="zh-CN"/>
        </w:rPr>
        <w:t xml:space="preserve">whole </w:t>
      </w:r>
      <w:r>
        <w:rPr>
          <w:rFonts w:eastAsiaTheme="minorEastAsia"/>
          <w:lang w:eastAsia="zh-CN"/>
        </w:rPr>
        <w:t>RNA</w:t>
      </w:r>
      <w:r w:rsidR="003F1BFE">
        <w:rPr>
          <w:rFonts w:eastAsiaTheme="minorEastAsia"/>
          <w:lang w:eastAsia="zh-CN"/>
        </w:rPr>
        <w:t xml:space="preserve"> related NG-RAN node </w:t>
      </w:r>
      <w:r>
        <w:rPr>
          <w:rFonts w:eastAsiaTheme="minorEastAsia"/>
          <w:lang w:eastAsia="zh-CN"/>
        </w:rPr>
        <w:t>not to the NG-RAN node</w:t>
      </w:r>
      <w:r w:rsidR="003F1BFE">
        <w:rPr>
          <w:rFonts w:eastAsiaTheme="minorEastAsia"/>
          <w:lang w:eastAsia="zh-CN"/>
        </w:rPr>
        <w:t xml:space="preserve"> where UE camped</w:t>
      </w:r>
      <w:r>
        <w:rPr>
          <w:rFonts w:eastAsiaTheme="minorEastAsia"/>
          <w:lang w:eastAsia="zh-CN"/>
        </w:rPr>
        <w:t xml:space="preserve"> need be evaluated. </w:t>
      </w:r>
      <w:proofErr w:type="gramStart"/>
      <w:r>
        <w:rPr>
          <w:rFonts w:eastAsiaTheme="minorEastAsia"/>
          <w:lang w:eastAsia="zh-CN"/>
        </w:rPr>
        <w:t>So</w:t>
      </w:r>
      <w:proofErr w:type="gramEnd"/>
      <w:r>
        <w:rPr>
          <w:rFonts w:eastAsiaTheme="minorEastAsia"/>
          <w:lang w:eastAsia="zh-CN"/>
        </w:rPr>
        <w:t xml:space="preserve"> it is proposed to add the related procedure</w:t>
      </w:r>
      <w:r w:rsidR="003F1BFE">
        <w:rPr>
          <w:rFonts w:eastAsiaTheme="minorEastAsia"/>
          <w:lang w:eastAsia="zh-CN"/>
        </w:rPr>
        <w:t xml:space="preserve">. </w:t>
      </w:r>
      <w:r w:rsidR="0018638A">
        <w:rPr>
          <w:rFonts w:eastAsiaTheme="minorEastAsia"/>
          <w:lang w:eastAsia="zh-CN"/>
        </w:rPr>
        <w:t xml:space="preserve"> </w:t>
      </w:r>
    </w:p>
    <w:p w14:paraId="6DF06B7F" w14:textId="034FEE80" w:rsidR="00BD6590" w:rsidRDefault="00D23CF3" w:rsidP="0088240D">
      <w:pPr>
        <w:pStyle w:val="af0"/>
        <w:numPr>
          <w:ilvl w:val="0"/>
          <w:numId w:val="6"/>
        </w:numPr>
        <w:rPr>
          <w:rFonts w:eastAsiaTheme="minorEastAsia"/>
          <w:b/>
          <w:lang w:eastAsia="zh-CN"/>
        </w:rPr>
      </w:pPr>
      <w:r w:rsidRPr="009C5681">
        <w:rPr>
          <w:rFonts w:eastAsiaTheme="minorEastAsia"/>
          <w:b/>
          <w:lang w:eastAsia="zh-CN"/>
        </w:rPr>
        <w:t>Scenario A</w:t>
      </w:r>
      <w:r w:rsidR="00610561" w:rsidRPr="009C5681">
        <w:rPr>
          <w:rFonts w:eastAsiaTheme="minorEastAsia"/>
          <w:b/>
          <w:lang w:eastAsia="zh-CN"/>
        </w:rPr>
        <w:t>: UE moves within the RNA</w:t>
      </w:r>
    </w:p>
    <w:p w14:paraId="1E02230C" w14:textId="6FF818D7" w:rsidR="00016613" w:rsidRPr="009D3E66" w:rsidRDefault="009D3E66" w:rsidP="009D3E66">
      <w:pPr>
        <w:rPr>
          <w:rFonts w:eastAsiaTheme="minorEastAsia"/>
          <w:lang w:eastAsia="zh-CN"/>
        </w:rPr>
      </w:pPr>
      <w:r w:rsidRPr="009D3E66">
        <w:rPr>
          <w:rFonts w:eastAsiaTheme="minorEastAsia"/>
          <w:lang w:eastAsia="zh-CN"/>
        </w:rPr>
        <w:t xml:space="preserve">The UE in RRC-inactive state receiving the multicast service </w:t>
      </w:r>
      <w:r w:rsidR="00016613" w:rsidRPr="009D3E66">
        <w:rPr>
          <w:rFonts w:eastAsiaTheme="minorEastAsia"/>
          <w:lang w:eastAsia="zh-CN"/>
        </w:rPr>
        <w:t>moves to a new NG-RAN</w:t>
      </w:r>
      <w:r w:rsidR="00976A7E" w:rsidRPr="009D3E66">
        <w:rPr>
          <w:rFonts w:eastAsiaTheme="minorEastAsia"/>
          <w:lang w:eastAsia="zh-CN"/>
        </w:rPr>
        <w:t xml:space="preserve"> node</w:t>
      </w:r>
      <w:r>
        <w:rPr>
          <w:rFonts w:eastAsiaTheme="minorEastAsia"/>
          <w:lang w:eastAsia="zh-CN"/>
        </w:rPr>
        <w:t xml:space="preserve"> within RNA</w:t>
      </w:r>
      <w:r w:rsidR="00AB7E0D" w:rsidRPr="009D3E66">
        <w:rPr>
          <w:rFonts w:eastAsiaTheme="minorEastAsia"/>
          <w:lang w:eastAsia="zh-CN"/>
        </w:rPr>
        <w:t>.</w:t>
      </w:r>
    </w:p>
    <w:p w14:paraId="44D01762" w14:textId="5D6BD844" w:rsidR="00BD6590" w:rsidRDefault="00BD6590" w:rsidP="00BD6590">
      <w:pPr>
        <w:pStyle w:val="NO"/>
        <w:rPr>
          <w:lang w:eastAsia="zh-CN"/>
        </w:rPr>
      </w:pPr>
      <w:r>
        <w:rPr>
          <w:lang w:eastAsia="zh-CN"/>
        </w:rPr>
        <w:t xml:space="preserve">NOTE: </w:t>
      </w:r>
      <w:r>
        <w:rPr>
          <w:lang w:eastAsia="zh-CN"/>
        </w:rPr>
        <w:tab/>
      </w:r>
      <w:r w:rsidRPr="00BD6590">
        <w:rPr>
          <w:lang w:eastAsia="zh-CN"/>
        </w:rPr>
        <w:t>it is assumed all the NG-RAN nodes within the same RNA have same RRC-inactive</w:t>
      </w:r>
      <w:r w:rsidRPr="00BD6590">
        <w:rPr>
          <w:lang w:eastAsia="ko-KR"/>
        </w:rPr>
        <w:t xml:space="preserve"> MBS </w:t>
      </w:r>
      <w:r w:rsidRPr="00BD6590">
        <w:rPr>
          <w:lang w:val="en-US" w:eastAsia="ko-KR"/>
        </w:rPr>
        <w:t>data</w:t>
      </w:r>
      <w:r w:rsidRPr="00BD6590">
        <w:rPr>
          <w:lang w:eastAsia="zh-CN"/>
        </w:rPr>
        <w:t xml:space="preserve"> reception supporting capability.</w:t>
      </w:r>
    </w:p>
    <w:p w14:paraId="7BB8E8E6" w14:textId="1BAA2200" w:rsidR="003C1A34" w:rsidRDefault="003F1BFE" w:rsidP="00360948">
      <w:pPr>
        <w:spacing w:beforeLines="50" w:before="120"/>
        <w:jc w:val="center"/>
        <w:rPr>
          <w:rFonts w:eastAsiaTheme="minorEastAsia"/>
          <w:b/>
          <w:sz w:val="18"/>
          <w:szCs w:val="18"/>
          <w:lang w:eastAsia="zh-CN"/>
        </w:rPr>
      </w:pPr>
      <w:r>
        <w:object w:dxaOrig="7117" w:dyaOrig="3865" w14:anchorId="0F957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4pt;height:107.15pt" o:ole="">
            <v:imagedata r:id="rId9" o:title=""/>
          </v:shape>
          <o:OLEObject Type="Embed" ProgID="Visio.Drawing.15" ShapeID="_x0000_i1025" DrawAspect="Content" ObjectID="_1713381482" r:id="rId10"/>
        </w:object>
      </w:r>
    </w:p>
    <w:p w14:paraId="6A5D5E09" w14:textId="5FB56130" w:rsidR="001365FA" w:rsidRPr="00360948" w:rsidRDefault="001365FA" w:rsidP="00BD6590">
      <w:pPr>
        <w:pStyle w:val="TF"/>
        <w:rPr>
          <w:rFonts w:eastAsia="MS Mincho"/>
        </w:rPr>
      </w:pPr>
      <w:r w:rsidRPr="00AD6707">
        <w:rPr>
          <w:lang w:eastAsia="zh-CN"/>
        </w:rPr>
        <w:t>Figure 1</w:t>
      </w:r>
      <w:r>
        <w:rPr>
          <w:lang w:eastAsia="zh-CN"/>
        </w:rPr>
        <w:t xml:space="preserve">. </w:t>
      </w:r>
      <w:r w:rsidR="00AA48C9" w:rsidRPr="00AA48C9">
        <w:rPr>
          <w:lang w:eastAsia="zh-CN"/>
        </w:rPr>
        <w:t>UE moves within the RNA</w:t>
      </w:r>
    </w:p>
    <w:p w14:paraId="27D2FE18" w14:textId="3C65B14C" w:rsidR="004851EF" w:rsidRPr="00CA21B6" w:rsidRDefault="008A6408" w:rsidP="00CA21B6">
      <w:pPr>
        <w:rPr>
          <w:rFonts w:eastAsiaTheme="minorEastAsia"/>
          <w:lang w:eastAsia="zh-CN"/>
        </w:rPr>
      </w:pPr>
      <w:r>
        <w:rPr>
          <w:rFonts w:eastAsiaTheme="minorEastAsia"/>
          <w:lang w:eastAsia="zh-CN"/>
        </w:rPr>
        <w:t>T</w:t>
      </w:r>
      <w:r w:rsidR="00193491" w:rsidRPr="00CA21B6">
        <w:rPr>
          <w:rFonts w:eastAsiaTheme="minorEastAsia"/>
          <w:lang w:eastAsia="zh-CN"/>
        </w:rPr>
        <w:t>his paper</w:t>
      </w:r>
      <w:r w:rsidR="00C803F6" w:rsidRPr="00CA21B6">
        <w:rPr>
          <w:rFonts w:eastAsiaTheme="minorEastAsia"/>
          <w:lang w:eastAsia="zh-CN"/>
        </w:rPr>
        <w:t xml:space="preserve"> </w:t>
      </w:r>
      <w:r w:rsidR="00AA48C9" w:rsidRPr="00CA21B6">
        <w:rPr>
          <w:rFonts w:eastAsiaTheme="minorEastAsia"/>
          <w:lang w:eastAsia="zh-CN"/>
        </w:rPr>
        <w:t>tries</w:t>
      </w:r>
      <w:r w:rsidR="00C803F6" w:rsidRPr="00CA21B6">
        <w:rPr>
          <w:rFonts w:eastAsiaTheme="minorEastAsia"/>
          <w:lang w:eastAsia="zh-CN"/>
        </w:rPr>
        <w:t xml:space="preserve"> to</w:t>
      </w:r>
      <w:r w:rsidR="00205057" w:rsidRPr="00205057">
        <w:rPr>
          <w:rFonts w:eastAsiaTheme="minorEastAsia"/>
          <w:lang w:eastAsia="zh-CN"/>
        </w:rPr>
        <w:t xml:space="preserve"> update Solution #5 to </w:t>
      </w:r>
      <w:r w:rsidR="0018638A">
        <w:rPr>
          <w:rFonts w:eastAsiaTheme="minorEastAsia"/>
          <w:lang w:eastAsia="zh-CN"/>
        </w:rPr>
        <w:t>give the mobility handling for</w:t>
      </w:r>
      <w:r w:rsidR="0018638A" w:rsidRPr="00205057">
        <w:rPr>
          <w:rFonts w:eastAsiaTheme="minorEastAsia"/>
          <w:lang w:eastAsia="zh-CN"/>
        </w:rPr>
        <w:t xml:space="preserve"> </w:t>
      </w:r>
      <w:r w:rsidR="00205057" w:rsidRPr="00205057">
        <w:rPr>
          <w:rFonts w:eastAsiaTheme="minorEastAsia"/>
          <w:lang w:eastAsia="zh-CN"/>
        </w:rPr>
        <w:t>RRC-inactive multicast group member moves within RNA</w:t>
      </w:r>
      <w:r w:rsidR="00C803F6" w:rsidRPr="00CA21B6">
        <w:rPr>
          <w:rFonts w:eastAsiaTheme="minorEastAsia"/>
          <w:lang w:eastAsia="zh-CN"/>
        </w:rPr>
        <w:t>.</w:t>
      </w:r>
    </w:p>
    <w:p w14:paraId="1827BD22" w14:textId="77777777" w:rsidR="00CA6115" w:rsidRPr="00927C1B" w:rsidRDefault="00CA6115" w:rsidP="00CA6115">
      <w:pPr>
        <w:pStyle w:val="1"/>
      </w:pPr>
      <w:r>
        <w:t>2</w:t>
      </w:r>
      <w:r w:rsidRPr="00927C1B">
        <w:t xml:space="preserve">. </w:t>
      </w:r>
      <w:r>
        <w:t>Text Proposal</w:t>
      </w:r>
    </w:p>
    <w:p w14:paraId="478F7474" w14:textId="74449507" w:rsidR="00CA6115" w:rsidRDefault="00F40EE5" w:rsidP="008754B1">
      <w:pPr>
        <w:jc w:val="both"/>
        <w:rPr>
          <w:lang w:eastAsia="zh-CN"/>
        </w:rPr>
      </w:pPr>
      <w:r>
        <w:rPr>
          <w:lang w:eastAsia="zh-CN"/>
        </w:rPr>
        <w:t>It is proposed to capture the following changes vs. TR 23.</w:t>
      </w:r>
      <w:r w:rsidR="00083CAC">
        <w:rPr>
          <w:lang w:eastAsia="zh-CN"/>
        </w:rPr>
        <w:t>700-</w:t>
      </w:r>
      <w:r w:rsidR="004406AC">
        <w:rPr>
          <w:lang w:eastAsia="zh-CN"/>
        </w:rPr>
        <w:t>47</w:t>
      </w:r>
      <w:r>
        <w:rPr>
          <w:lang w:eastAsia="zh-CN"/>
        </w:rPr>
        <w:t>.</w:t>
      </w:r>
    </w:p>
    <w:p w14:paraId="53C81029" w14:textId="77777777" w:rsidR="001E341D" w:rsidRPr="001E341D" w:rsidRDefault="001E341D" w:rsidP="008754B1">
      <w:pPr>
        <w:jc w:val="both"/>
        <w:rPr>
          <w:rFonts w:eastAsiaTheme="minorEastAsia"/>
          <w:lang w:eastAsia="zh-CN"/>
        </w:rPr>
      </w:pP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7022938"/>
    </w:p>
    <w:bookmarkEnd w:id="1"/>
    <w:p w14:paraId="378675DF" w14:textId="77777777" w:rsidR="007925A9" w:rsidRPr="007925A9" w:rsidRDefault="007925A9" w:rsidP="007925A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7925A9">
        <w:rPr>
          <w:rFonts w:ascii="Arial" w:eastAsia="等线" w:hAnsi="Arial"/>
          <w:color w:val="auto"/>
          <w:sz w:val="32"/>
          <w:lang w:eastAsia="zh-CN"/>
        </w:rPr>
        <w:lastRenderedPageBreak/>
        <w:t>6.5</w:t>
      </w:r>
      <w:r w:rsidRPr="007925A9">
        <w:rPr>
          <w:rFonts w:ascii="Arial" w:eastAsia="等线" w:hAnsi="Arial"/>
          <w:color w:val="auto"/>
          <w:sz w:val="32"/>
          <w:lang w:eastAsia="ko-KR"/>
        </w:rPr>
        <w:tab/>
      </w:r>
      <w:r w:rsidRPr="007925A9">
        <w:rPr>
          <w:rFonts w:ascii="Arial" w:eastAsia="等线" w:hAnsi="Arial"/>
          <w:color w:val="auto"/>
          <w:sz w:val="32"/>
          <w:lang w:eastAsia="en-US"/>
        </w:rPr>
        <w:t>Solution</w:t>
      </w:r>
      <w:r w:rsidRPr="007925A9">
        <w:rPr>
          <w:rFonts w:ascii="Arial" w:eastAsia="等线" w:hAnsi="Arial"/>
          <w:color w:val="auto"/>
          <w:sz w:val="32"/>
          <w:lang w:eastAsia="zh-CN"/>
        </w:rPr>
        <w:t xml:space="preserve"> #5</w:t>
      </w:r>
      <w:r w:rsidRPr="007925A9">
        <w:rPr>
          <w:rFonts w:ascii="Arial" w:eastAsia="等线" w:hAnsi="Arial"/>
          <w:color w:val="auto"/>
          <w:sz w:val="32"/>
          <w:lang w:eastAsia="en-US"/>
        </w:rPr>
        <w:t>: Mobility Procedures for UE supporting RRC Inactive MBS data reception</w:t>
      </w:r>
    </w:p>
    <w:p w14:paraId="3C64C2B4"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7925A9">
        <w:rPr>
          <w:rFonts w:ascii="Arial" w:eastAsia="等线" w:hAnsi="Arial"/>
          <w:color w:val="auto"/>
          <w:sz w:val="28"/>
          <w:lang w:eastAsia="ko-KR"/>
        </w:rPr>
        <w:t>6.5.1</w:t>
      </w:r>
      <w:r w:rsidRPr="007925A9">
        <w:rPr>
          <w:rFonts w:ascii="Arial" w:eastAsia="等线" w:hAnsi="Arial"/>
          <w:color w:val="auto"/>
          <w:sz w:val="28"/>
          <w:lang w:eastAsia="ko-KR"/>
        </w:rPr>
        <w:tab/>
        <w:t>Introduction</w:t>
      </w:r>
    </w:p>
    <w:p w14:paraId="008E534E" w14:textId="77777777" w:rsidR="007925A9" w:rsidRPr="007925A9" w:rsidRDefault="007925A9" w:rsidP="007925A9">
      <w:pPr>
        <w:overflowPunct/>
        <w:autoSpaceDE/>
        <w:autoSpaceDN/>
        <w:adjustRightInd/>
        <w:textAlignment w:val="auto"/>
        <w:rPr>
          <w:rFonts w:eastAsia="等线"/>
          <w:color w:val="auto"/>
          <w:lang w:eastAsia="ko-KR"/>
        </w:rPr>
      </w:pPr>
      <w:r w:rsidRPr="007925A9">
        <w:rPr>
          <w:rFonts w:eastAsia="等线"/>
          <w:color w:val="auto"/>
          <w:lang w:eastAsia="ko-KR"/>
        </w:rPr>
        <w:t xml:space="preserve">This solution addresses Key Issue #1, especially on the </w:t>
      </w:r>
      <w:r w:rsidRPr="007925A9">
        <w:rPr>
          <w:rFonts w:eastAsia="等线"/>
          <w:color w:val="auto"/>
          <w:lang w:val="en-US" w:eastAsia="ko-KR"/>
        </w:rPr>
        <w:t>mobility</w:t>
      </w:r>
      <w:r w:rsidRPr="007925A9">
        <w:rPr>
          <w:rFonts w:eastAsia="等线"/>
          <w:color w:val="auto"/>
          <w:lang w:eastAsia="ko-KR"/>
        </w:rPr>
        <w:t xml:space="preserve"> handling for UE supporting RRC Inactive state MBS data receiving.</w:t>
      </w:r>
    </w:p>
    <w:p w14:paraId="6F1E77A1"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t>6.5.2</w:t>
      </w:r>
      <w:r w:rsidRPr="007925A9">
        <w:rPr>
          <w:rFonts w:ascii="Arial" w:eastAsia="等线" w:hAnsi="Arial"/>
          <w:color w:val="auto"/>
          <w:sz w:val="28"/>
          <w:lang w:eastAsia="en-US"/>
        </w:rPr>
        <w:tab/>
        <w:t>Functional description</w:t>
      </w:r>
    </w:p>
    <w:p w14:paraId="7EE04057"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The procedures in clause 6.5.3.1 and 6.5.3.2 are used for the UE receiving the MBS data in RRC-inactive state, under the following mobility cases:</w:t>
      </w:r>
    </w:p>
    <w:p w14:paraId="315C306C" w14:textId="1E3A59F0" w:rsidR="00FF163C" w:rsidRPr="00FF163C" w:rsidRDefault="00FF163C" w:rsidP="00FF163C">
      <w:pPr>
        <w:pStyle w:val="af0"/>
        <w:numPr>
          <w:ilvl w:val="0"/>
          <w:numId w:val="23"/>
        </w:numPr>
        <w:rPr>
          <w:ins w:id="2" w:author="作者"/>
          <w:rFonts w:eastAsia="等线"/>
          <w:color w:val="auto"/>
          <w:lang w:eastAsia="ko-KR"/>
        </w:rPr>
      </w:pPr>
      <w:ins w:id="3" w:author="作者">
        <w:r w:rsidRPr="00FF163C">
          <w:rPr>
            <w:rFonts w:eastAsia="等线"/>
            <w:color w:val="auto"/>
            <w:lang w:eastAsia="ko-KR"/>
          </w:rPr>
          <w:t>Moving within the RA.</w:t>
        </w:r>
      </w:ins>
    </w:p>
    <w:p w14:paraId="300D6771" w14:textId="028AEB4A" w:rsidR="00FF163C" w:rsidRPr="00FF163C" w:rsidRDefault="00FF163C" w:rsidP="001135F7">
      <w:pPr>
        <w:pStyle w:val="NO"/>
        <w:rPr>
          <w:ins w:id="4" w:author="作者"/>
          <w:lang w:eastAsia="ko-KR"/>
        </w:rPr>
      </w:pPr>
      <w:ins w:id="5" w:author="作者">
        <w:r>
          <w:rPr>
            <w:lang w:eastAsia="ko-KR"/>
          </w:rPr>
          <w:t>NOTE:</w:t>
        </w:r>
        <w:r w:rsidR="003F1BFE">
          <w:rPr>
            <w:lang w:eastAsia="ko-KR"/>
          </w:rPr>
          <w:tab/>
        </w:r>
        <w:r w:rsidR="001135F7">
          <w:rPr>
            <w:lang w:eastAsia="ko-KR"/>
          </w:rPr>
          <w:t>I</w:t>
        </w:r>
        <w:r>
          <w:rPr>
            <w:lang w:eastAsia="ko-KR"/>
          </w:rPr>
          <w:t>t is assumed that the NG-RAN node(s) within the same RNA have the same MBS capability</w:t>
        </w:r>
        <w:r>
          <w:t xml:space="preserve">, i.e., </w:t>
        </w:r>
        <w:r w:rsidRPr="00803D61">
          <w:rPr>
            <w:lang w:eastAsia="ko-KR"/>
          </w:rPr>
          <w:t>all the</w:t>
        </w:r>
        <w:r>
          <w:rPr>
            <w:lang w:eastAsia="ko-KR"/>
          </w:rPr>
          <w:t xml:space="preserve"> </w:t>
        </w:r>
        <w:r w:rsidRPr="00803D61">
          <w:rPr>
            <w:lang w:eastAsia="ko-KR"/>
          </w:rPr>
          <w:t xml:space="preserve">NG-RAN nodes within the RNA are RRC-inactive </w:t>
        </w:r>
        <w:r>
          <w:rPr>
            <w:lang w:eastAsia="ko-KR"/>
          </w:rPr>
          <w:t xml:space="preserve">MBS </w:t>
        </w:r>
        <w:r>
          <w:rPr>
            <w:lang w:val="en-US" w:eastAsia="ko-KR"/>
          </w:rPr>
          <w:t xml:space="preserve">data </w:t>
        </w:r>
        <w:r w:rsidRPr="00803D61">
          <w:rPr>
            <w:lang w:eastAsia="ko-KR"/>
          </w:rPr>
          <w:t>reception supporting.</w:t>
        </w:r>
      </w:ins>
    </w:p>
    <w:p w14:paraId="7C1141B6" w14:textId="33F3EE65" w:rsidR="007925A9" w:rsidRPr="007925A9" w:rsidRDefault="007925A9" w:rsidP="007925A9">
      <w:pPr>
        <w:numPr>
          <w:ilvl w:val="0"/>
          <w:numId w:val="23"/>
        </w:numPr>
        <w:overflowPunct/>
        <w:autoSpaceDE/>
        <w:autoSpaceDN/>
        <w:adjustRightInd/>
        <w:textAlignment w:val="auto"/>
        <w:rPr>
          <w:rFonts w:eastAsia="等线"/>
          <w:color w:val="auto"/>
          <w:lang w:eastAsia="ko-KR"/>
        </w:rPr>
      </w:pPr>
      <w:r w:rsidRPr="007925A9">
        <w:rPr>
          <w:rFonts w:eastAsia="等线"/>
          <w:color w:val="auto"/>
          <w:lang w:eastAsia="ko-KR"/>
        </w:rPr>
        <w:t>Moving out of RNA and within the RA.</w:t>
      </w:r>
    </w:p>
    <w:p w14:paraId="3D12E9EA" w14:textId="77777777" w:rsidR="007925A9" w:rsidRPr="007925A9" w:rsidRDefault="007925A9" w:rsidP="007925A9">
      <w:pPr>
        <w:keepLines/>
        <w:overflowPunct/>
        <w:autoSpaceDE/>
        <w:autoSpaceDN/>
        <w:adjustRightInd/>
        <w:ind w:left="1135" w:hanging="851"/>
        <w:textAlignment w:val="auto"/>
        <w:rPr>
          <w:rFonts w:eastAsia="等线"/>
          <w:color w:val="auto"/>
          <w:lang w:eastAsia="zh-CN"/>
        </w:rPr>
      </w:pPr>
      <w:r w:rsidRPr="007925A9">
        <w:rPr>
          <w:rFonts w:eastAsia="等线"/>
          <w:color w:val="auto"/>
          <w:lang w:eastAsia="zh-CN"/>
        </w:rPr>
        <w:t xml:space="preserve">NOTE 1: </w:t>
      </w:r>
      <w:r w:rsidRPr="007925A9">
        <w:rPr>
          <w:rFonts w:eastAsia="等线"/>
          <w:color w:val="auto"/>
          <w:lang w:eastAsia="zh-CN"/>
        </w:rPr>
        <w:tab/>
        <w:t>The procedure includes a UE initiated service request handling, which can also be used for the case without mobility.</w:t>
      </w:r>
    </w:p>
    <w:p w14:paraId="19A48728" w14:textId="77777777" w:rsidR="007925A9" w:rsidRPr="007925A9" w:rsidRDefault="007925A9" w:rsidP="007925A9">
      <w:pPr>
        <w:numPr>
          <w:ilvl w:val="0"/>
          <w:numId w:val="23"/>
        </w:numPr>
        <w:overflowPunct/>
        <w:autoSpaceDE/>
        <w:autoSpaceDN/>
        <w:adjustRightInd/>
        <w:textAlignment w:val="auto"/>
        <w:rPr>
          <w:rFonts w:eastAsia="等线"/>
          <w:color w:val="auto"/>
          <w:lang w:eastAsia="ko-KR"/>
        </w:rPr>
      </w:pPr>
      <w:r w:rsidRPr="007925A9">
        <w:rPr>
          <w:rFonts w:eastAsia="等线"/>
          <w:color w:val="auto"/>
          <w:lang w:eastAsia="ko-KR"/>
        </w:rPr>
        <w:t>Moving out of the RA.</w:t>
      </w:r>
    </w:p>
    <w:p w14:paraId="57E1D881" w14:textId="77777777" w:rsidR="007925A9" w:rsidRPr="007925A9" w:rsidRDefault="007925A9" w:rsidP="007925A9">
      <w:pPr>
        <w:keepLines/>
        <w:overflowPunct/>
        <w:autoSpaceDE/>
        <w:autoSpaceDN/>
        <w:adjustRightInd/>
        <w:ind w:left="1135" w:hanging="851"/>
        <w:textAlignment w:val="auto"/>
        <w:rPr>
          <w:rFonts w:eastAsia="等线"/>
          <w:color w:val="auto"/>
          <w:lang w:eastAsia="zh-CN"/>
        </w:rPr>
      </w:pPr>
      <w:r w:rsidRPr="007925A9">
        <w:rPr>
          <w:rFonts w:eastAsia="等线"/>
          <w:color w:val="auto"/>
          <w:lang w:eastAsia="zh-CN"/>
        </w:rPr>
        <w:t xml:space="preserve">NOTE 2: </w:t>
      </w:r>
      <w:r w:rsidRPr="007925A9">
        <w:rPr>
          <w:rFonts w:eastAsia="等线"/>
          <w:color w:val="auto"/>
          <w:lang w:eastAsia="zh-CN"/>
        </w:rPr>
        <w:tab/>
        <w:t>The target NG-RAN node could be either RRC-inactive MBS data reception supporting NG-RAN or non RRC-inactive MBS data reception supporting Node:</w:t>
      </w:r>
    </w:p>
    <w:p w14:paraId="0E3BB7F0" w14:textId="77777777" w:rsidR="007925A9" w:rsidRPr="007925A9" w:rsidRDefault="007925A9" w:rsidP="007925A9">
      <w:pPr>
        <w:overflowPunct/>
        <w:autoSpaceDE/>
        <w:autoSpaceDN/>
        <w:adjustRightInd/>
        <w:textAlignment w:val="auto"/>
        <w:rPr>
          <w:rFonts w:eastAsia="等线"/>
          <w:color w:val="auto"/>
          <w:lang w:eastAsia="ko-KR"/>
        </w:rPr>
      </w:pPr>
      <w:r w:rsidRPr="007925A9">
        <w:rPr>
          <w:rFonts w:eastAsia="等线"/>
          <w:color w:val="auto"/>
          <w:lang w:eastAsia="zh-CN"/>
        </w:rPr>
        <w:t xml:space="preserve">The procedures in clause 6.5.3.3 is used for </w:t>
      </w:r>
      <w:r w:rsidRPr="007925A9">
        <w:rPr>
          <w:rFonts w:eastAsia="等线"/>
          <w:color w:val="auto"/>
          <w:lang w:eastAsia="ko-KR"/>
        </w:rPr>
        <w:t>RRC-connected multicast group member UE moves to RRC-inactive MBS reception supporting NG-RAN.</w:t>
      </w:r>
    </w:p>
    <w:p w14:paraId="240C3B52" w14:textId="7A01DB18" w:rsid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t>6.5.3</w:t>
      </w:r>
      <w:r w:rsidRPr="007925A9">
        <w:rPr>
          <w:rFonts w:ascii="Arial" w:eastAsia="等线" w:hAnsi="Arial"/>
          <w:color w:val="auto"/>
          <w:sz w:val="28"/>
          <w:lang w:eastAsia="en-US"/>
        </w:rPr>
        <w:tab/>
        <w:t>Procedures</w:t>
      </w:r>
    </w:p>
    <w:p w14:paraId="3F26CAB6" w14:textId="69674FCC" w:rsidR="00EC7CB2" w:rsidRDefault="00EC7CB2" w:rsidP="00EC7CB2">
      <w:pPr>
        <w:pStyle w:val="4"/>
        <w:rPr>
          <w:ins w:id="6" w:author="作者"/>
          <w:lang w:eastAsia="en-US"/>
        </w:rPr>
      </w:pPr>
      <w:ins w:id="7" w:author="作者">
        <w:r>
          <w:rPr>
            <w:lang w:eastAsia="en-US"/>
          </w:rPr>
          <w:t>6.</w:t>
        </w:r>
        <w:r w:rsidR="009F48F7">
          <w:rPr>
            <w:lang w:eastAsia="en-US"/>
          </w:rPr>
          <w:t>5</w:t>
        </w:r>
        <w:r w:rsidRPr="003000A4">
          <w:rPr>
            <w:lang w:eastAsia="en-US"/>
          </w:rPr>
          <w:t>.3</w:t>
        </w:r>
        <w:r>
          <w:rPr>
            <w:lang w:eastAsia="en-US"/>
          </w:rPr>
          <w:t xml:space="preserve">.1 RRC-inactive multicast group member moves within RNA </w:t>
        </w:r>
      </w:ins>
    </w:p>
    <w:p w14:paraId="4E3B8747" w14:textId="4B1D9F10" w:rsidR="00EC7CB2" w:rsidRPr="00204314" w:rsidRDefault="00EC7CB2" w:rsidP="00387591">
      <w:pPr>
        <w:pStyle w:val="EditorsNote"/>
        <w:rPr>
          <w:ins w:id="8" w:author="作者"/>
          <w:lang w:val="en-US" w:eastAsia="zh-CN"/>
        </w:rPr>
      </w:pPr>
      <w:ins w:id="9" w:author="作者">
        <w:r w:rsidRPr="005975BE">
          <w:rPr>
            <w:lang w:val="en-US" w:eastAsia="zh-CN"/>
          </w:rPr>
          <w:t xml:space="preserve">Editor's Notes: </w:t>
        </w:r>
        <w:r w:rsidR="00387591">
          <w:rPr>
            <w:lang w:val="en-US" w:eastAsia="zh-CN"/>
          </w:rPr>
          <w:t xml:space="preserve">The procedure of the mobility within RNA is under the responsibility of RAN WG. It </w:t>
        </w:r>
        <w:r w:rsidR="0085555B" w:rsidRPr="0085555B">
          <w:rPr>
            <w:lang w:val="en-US" w:eastAsia="zh-CN"/>
          </w:rPr>
          <w:t xml:space="preserve">need be </w:t>
        </w:r>
        <w:r w:rsidR="00387591">
          <w:rPr>
            <w:lang w:val="en-US" w:eastAsia="zh-CN"/>
          </w:rPr>
          <w:t xml:space="preserve">confirmed and </w:t>
        </w:r>
        <w:r w:rsidR="0085555B" w:rsidRPr="0085555B">
          <w:rPr>
            <w:lang w:val="en-US" w:eastAsia="zh-CN"/>
          </w:rPr>
          <w:t>defined by RAN WGs</w:t>
        </w:r>
        <w:r w:rsidRPr="005975BE">
          <w:rPr>
            <w:lang w:val="en-US" w:eastAsia="zh-CN"/>
          </w:rPr>
          <w:t>.</w:t>
        </w:r>
      </w:ins>
    </w:p>
    <w:p w14:paraId="05D1D57A" w14:textId="37E15673" w:rsidR="00EC7CB2" w:rsidRPr="004D7D66" w:rsidRDefault="00EC7CB2" w:rsidP="004D7D66">
      <w:pPr>
        <w:overflowPunct/>
        <w:autoSpaceDE/>
        <w:autoSpaceDN/>
        <w:adjustRightInd/>
        <w:textAlignment w:val="auto"/>
        <w:rPr>
          <w:ins w:id="10" w:author="作者"/>
          <w:rFonts w:eastAsia="等线"/>
          <w:color w:val="auto"/>
          <w:lang w:eastAsia="en-US"/>
        </w:rPr>
      </w:pPr>
      <w:ins w:id="11" w:author="作者">
        <w:r w:rsidRPr="00BF3774">
          <w:rPr>
            <w:rFonts w:eastAsia="等线"/>
            <w:color w:val="auto"/>
            <w:lang w:eastAsia="en-US"/>
          </w:rPr>
          <w:t xml:space="preserve">This clause describes the </w:t>
        </w:r>
        <w:r>
          <w:rPr>
            <w:rFonts w:eastAsia="等线"/>
            <w:color w:val="auto"/>
            <w:lang w:eastAsia="en-US"/>
          </w:rPr>
          <w:t>mobility procedure</w:t>
        </w:r>
        <w:r w:rsidRPr="00BF3774">
          <w:rPr>
            <w:rFonts w:eastAsia="等线"/>
            <w:color w:val="auto"/>
            <w:lang w:eastAsia="en-US"/>
          </w:rPr>
          <w:t xml:space="preserve"> </w:t>
        </w:r>
        <w:r>
          <w:rPr>
            <w:rFonts w:eastAsia="等线"/>
            <w:color w:val="auto"/>
            <w:lang w:eastAsia="en-US"/>
          </w:rPr>
          <w:t>for</w:t>
        </w:r>
        <w:r w:rsidRPr="00BF3774">
          <w:rPr>
            <w:rFonts w:eastAsia="等线"/>
            <w:color w:val="auto"/>
            <w:lang w:eastAsia="en-US"/>
          </w:rPr>
          <w:t xml:space="preserve"> the</w:t>
        </w:r>
        <w:r>
          <w:rPr>
            <w:rFonts w:eastAsia="等线"/>
            <w:color w:val="auto"/>
            <w:lang w:eastAsia="en-US"/>
          </w:rPr>
          <w:t xml:space="preserve"> </w:t>
        </w:r>
        <w:r w:rsidRPr="00BF3774">
          <w:rPr>
            <w:rFonts w:eastAsia="等线"/>
            <w:color w:val="auto"/>
            <w:lang w:eastAsia="en-US"/>
          </w:rPr>
          <w:t>UE</w:t>
        </w:r>
        <w:r>
          <w:rPr>
            <w:rFonts w:eastAsia="等线"/>
            <w:color w:val="auto"/>
            <w:lang w:eastAsia="en-US"/>
          </w:rPr>
          <w:t>, which joined the MBS session</w:t>
        </w:r>
        <w:r w:rsidRPr="00BF3774">
          <w:rPr>
            <w:rFonts w:eastAsia="等线"/>
            <w:color w:val="auto"/>
            <w:lang w:eastAsia="en-US"/>
          </w:rPr>
          <w:t xml:space="preserve"> </w:t>
        </w:r>
        <w:r>
          <w:rPr>
            <w:rFonts w:eastAsia="等线"/>
            <w:color w:val="auto"/>
            <w:lang w:eastAsia="en-US"/>
          </w:rPr>
          <w:t>and is allowed to receive the multicast service in RRC-inactive</w:t>
        </w:r>
        <w:r w:rsidR="00387591">
          <w:rPr>
            <w:rFonts w:eastAsia="等线"/>
            <w:color w:val="auto"/>
            <w:lang w:eastAsia="en-US"/>
          </w:rPr>
          <w:t xml:space="preserve"> state</w:t>
        </w:r>
        <w:r>
          <w:rPr>
            <w:rFonts w:eastAsia="等线"/>
            <w:color w:val="auto"/>
            <w:lang w:eastAsia="en-US"/>
          </w:rPr>
          <w:t xml:space="preserve">, moves </w:t>
        </w:r>
        <w:bookmarkStart w:id="12" w:name="_GoBack"/>
        <w:bookmarkEnd w:id="12"/>
        <w:r>
          <w:rPr>
            <w:rFonts w:eastAsia="等线"/>
            <w:color w:val="auto"/>
            <w:lang w:eastAsia="en-US"/>
          </w:rPr>
          <w:t>within RNA</w:t>
        </w:r>
        <w:r w:rsidRPr="00BF3774">
          <w:rPr>
            <w:rFonts w:eastAsia="等线"/>
            <w:color w:val="auto"/>
            <w:lang w:eastAsia="en-US"/>
          </w:rPr>
          <w:t>.</w:t>
        </w:r>
        <w:del w:id="13" w:author="作者">
          <w:r w:rsidDel="009919BB">
            <w:fldChar w:fldCharType="begin"/>
          </w:r>
          <w:r w:rsidDel="009919BB">
            <w:fldChar w:fldCharType="end"/>
          </w:r>
        </w:del>
      </w:ins>
    </w:p>
    <w:p w14:paraId="20C06912" w14:textId="67611B5C" w:rsidR="004D7D66" w:rsidRDefault="007C6473" w:rsidP="00EC7CB2">
      <w:pPr>
        <w:keepLines/>
        <w:overflowPunct/>
        <w:autoSpaceDE/>
        <w:autoSpaceDN/>
        <w:adjustRightInd/>
        <w:spacing w:beforeLines="50" w:before="120" w:after="120"/>
        <w:jc w:val="center"/>
        <w:textAlignment w:val="auto"/>
        <w:rPr>
          <w:ins w:id="14" w:author="作者"/>
          <w:rFonts w:ascii="Arial" w:eastAsia="等线" w:hAnsi="Arial"/>
          <w:b/>
          <w:color w:val="auto"/>
          <w:lang w:eastAsia="en-US"/>
        </w:rPr>
      </w:pPr>
      <w:ins w:id="15" w:author="作者">
        <w:r>
          <w:object w:dxaOrig="7993" w:dyaOrig="1933" w14:anchorId="7FA36E47">
            <v:shape id="_x0000_i1026" type="#_x0000_t75" style="width:426.5pt;height:95.45pt" o:ole="">
              <v:imagedata r:id="rId11" o:title="" cropbottom="4804f"/>
            </v:shape>
            <o:OLEObject Type="Embed" ProgID="Visio.Drawing.15" ShapeID="_x0000_i1026" DrawAspect="Content" ObjectID="_1713381483" r:id="rId12"/>
          </w:object>
        </w:r>
      </w:ins>
    </w:p>
    <w:p w14:paraId="5DF76BC8" w14:textId="10DD9C43" w:rsidR="00EC7CB2" w:rsidDel="00BD46D6" w:rsidRDefault="00EC7CB2" w:rsidP="00EC7CB2">
      <w:pPr>
        <w:keepLines/>
        <w:overflowPunct/>
        <w:autoSpaceDE/>
        <w:autoSpaceDN/>
        <w:adjustRightInd/>
        <w:spacing w:beforeLines="50" w:before="120" w:after="120"/>
        <w:jc w:val="center"/>
        <w:textAlignment w:val="auto"/>
        <w:rPr>
          <w:ins w:id="16" w:author="作者"/>
          <w:del w:id="17" w:author="作者"/>
          <w:rFonts w:eastAsiaTheme="minorEastAsia"/>
          <w:b/>
          <w:lang w:eastAsia="zh-CN"/>
        </w:rPr>
      </w:pPr>
      <w:ins w:id="18" w:author="作者">
        <w:r w:rsidRPr="00145368">
          <w:rPr>
            <w:rFonts w:ascii="Arial" w:eastAsia="等线" w:hAnsi="Arial"/>
            <w:b/>
            <w:color w:val="auto"/>
            <w:lang w:eastAsia="en-US"/>
          </w:rPr>
          <w:t>Figure 6.</w:t>
        </w:r>
        <w:r w:rsidR="00D133E4">
          <w:rPr>
            <w:rFonts w:ascii="Arial" w:eastAsia="等线" w:hAnsi="Arial"/>
            <w:b/>
            <w:color w:val="auto"/>
            <w:lang w:eastAsia="zh-CN"/>
          </w:rPr>
          <w:t>5</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Pr>
            <w:rFonts w:ascii="Arial" w:eastAsia="等线" w:hAnsi="Arial"/>
            <w:b/>
            <w:color w:val="auto"/>
            <w:lang w:eastAsia="en-US"/>
          </w:rPr>
          <w:t>mobility procedure for multicast service received in RRC-</w:t>
        </w:r>
        <w:proofErr w:type="spellStart"/>
        <w:r>
          <w:rPr>
            <w:rFonts w:ascii="Arial" w:eastAsia="等线" w:hAnsi="Arial"/>
            <w:b/>
            <w:color w:val="auto"/>
            <w:lang w:eastAsia="en-US"/>
          </w:rPr>
          <w:t>inactive.</w:t>
        </w:r>
      </w:ins>
    </w:p>
    <w:p w14:paraId="77EEB5EA" w14:textId="77777777" w:rsidR="00EC7CB2" w:rsidRDefault="00EC7CB2" w:rsidP="00EC7CB2">
      <w:pPr>
        <w:rPr>
          <w:ins w:id="19" w:author="作者"/>
          <w:rFonts w:eastAsiaTheme="minorEastAsia"/>
          <w:b/>
          <w:lang w:eastAsia="zh-CN"/>
        </w:rPr>
      </w:pPr>
      <w:ins w:id="20" w:author="作者">
        <w:r w:rsidRPr="003420CC">
          <w:rPr>
            <w:rFonts w:eastAsiaTheme="minorEastAsia"/>
            <w:lang w:eastAsia="zh-CN"/>
          </w:rPr>
          <w:t>The</w:t>
        </w:r>
        <w:proofErr w:type="spellEnd"/>
        <w:r w:rsidRPr="003420CC">
          <w:rPr>
            <w:rFonts w:eastAsiaTheme="minorEastAsia"/>
            <w:lang w:eastAsia="zh-CN"/>
          </w:rPr>
          <w:t xml:space="preserve"> UE(s) joined the multicast MBS session and is allowed to receive the multicast service in RRC-inactive state.</w:t>
        </w:r>
      </w:ins>
    </w:p>
    <w:p w14:paraId="60555D0B" w14:textId="3080E4FD" w:rsidR="00EC7CB2" w:rsidRDefault="00EC7CB2" w:rsidP="00387591">
      <w:pPr>
        <w:pStyle w:val="B1"/>
        <w:numPr>
          <w:ilvl w:val="0"/>
          <w:numId w:val="28"/>
        </w:numPr>
        <w:rPr>
          <w:ins w:id="21" w:author="作者"/>
        </w:rPr>
      </w:pPr>
      <w:ins w:id="22" w:author="作者">
        <w:r w:rsidRPr="00752C3E">
          <w:rPr>
            <w:lang w:eastAsia="zh-CN"/>
          </w:rPr>
          <w:t xml:space="preserve">If </w:t>
        </w:r>
        <w:r w:rsidR="00387591">
          <w:rPr>
            <w:lang w:eastAsia="zh-CN"/>
          </w:rPr>
          <w:t xml:space="preserve">due to mobility </w:t>
        </w:r>
        <w:r w:rsidRPr="00752C3E">
          <w:rPr>
            <w:lang w:eastAsia="zh-CN"/>
          </w:rPr>
          <w:t>the UE</w:t>
        </w:r>
        <w:r w:rsidRPr="00F6322A">
          <w:rPr>
            <w:lang w:eastAsia="zh-CN"/>
          </w:rPr>
          <w:t xml:space="preserve"> </w:t>
        </w:r>
        <w:r>
          <w:rPr>
            <w:lang w:eastAsia="zh-CN"/>
          </w:rPr>
          <w:t xml:space="preserve">finds </w:t>
        </w:r>
        <w:r w:rsidR="001C7716">
          <w:rPr>
            <w:lang w:eastAsia="zh-CN"/>
          </w:rPr>
          <w:t xml:space="preserve">NG-RAN is changed and </w:t>
        </w:r>
        <w:r>
          <w:rPr>
            <w:lang w:eastAsia="zh-CN"/>
          </w:rPr>
          <w:t>no multicast data receive</w:t>
        </w:r>
        <w:r w:rsidRPr="0008617B">
          <w:rPr>
            <w:lang w:eastAsia="zh-CN"/>
          </w:rPr>
          <w:t>d</w:t>
        </w:r>
        <w:r w:rsidR="00387591">
          <w:rPr>
            <w:lang w:eastAsia="zh-CN"/>
          </w:rPr>
          <w:t xml:space="preserve"> at the camping cell</w:t>
        </w:r>
        <w:r>
          <w:rPr>
            <w:lang w:eastAsia="zh-CN"/>
          </w:rPr>
          <w:t xml:space="preserve">, </w:t>
        </w:r>
        <w:r w:rsidRPr="0008617B">
          <w:rPr>
            <w:lang w:eastAsia="zh-CN"/>
          </w:rPr>
          <w:t xml:space="preserve">the UE sends </w:t>
        </w:r>
        <w:r>
          <w:rPr>
            <w:lang w:eastAsia="zh-CN"/>
          </w:rPr>
          <w:t xml:space="preserve">RRC </w:t>
        </w:r>
        <w:r w:rsidRPr="0008617B">
          <w:rPr>
            <w:lang w:eastAsia="zh-CN"/>
          </w:rPr>
          <w:t>message (MBS session ID</w:t>
        </w:r>
        <w:r>
          <w:rPr>
            <w:rFonts w:hint="eastAsia"/>
            <w:lang w:eastAsia="zh-CN"/>
          </w:rPr>
          <w:t>,</w:t>
        </w:r>
        <w:r>
          <w:rPr>
            <w:lang w:eastAsia="zh-CN"/>
          </w:rPr>
          <w:t xml:space="preserve"> UE identity information</w:t>
        </w:r>
        <w:r w:rsidRPr="0008617B">
          <w:rPr>
            <w:lang w:eastAsia="zh-CN"/>
          </w:rPr>
          <w:t xml:space="preserve">) to </w:t>
        </w:r>
        <w:r>
          <w:rPr>
            <w:lang w:eastAsia="zh-CN"/>
          </w:rPr>
          <w:t xml:space="preserve">target </w:t>
        </w:r>
        <w:r w:rsidRPr="0008617B">
          <w:rPr>
            <w:lang w:eastAsia="zh-CN"/>
          </w:rPr>
          <w:t>NG-RAN</w:t>
        </w:r>
        <w:r>
          <w:rPr>
            <w:lang w:eastAsia="zh-CN"/>
          </w:rPr>
          <w:t xml:space="preserve"> node</w:t>
        </w:r>
        <w:r w:rsidRPr="0008617B">
          <w:rPr>
            <w:lang w:eastAsia="zh-CN"/>
          </w:rPr>
          <w:t>.</w:t>
        </w:r>
        <w:r w:rsidRPr="007C241B">
          <w:t xml:space="preserve"> </w:t>
        </w:r>
      </w:ins>
    </w:p>
    <w:p w14:paraId="45DF4743" w14:textId="5A295971" w:rsidR="00EC7CB2" w:rsidRDefault="00EC7CB2" w:rsidP="00387591">
      <w:pPr>
        <w:pStyle w:val="B1"/>
        <w:numPr>
          <w:ilvl w:val="0"/>
          <w:numId w:val="28"/>
        </w:numPr>
        <w:rPr>
          <w:ins w:id="23" w:author="作者"/>
        </w:rPr>
      </w:pPr>
      <w:ins w:id="24" w:author="作者">
        <w:r w:rsidRPr="006C47A8">
          <w:t xml:space="preserve">The target NG-RAN send </w:t>
        </w:r>
        <w:proofErr w:type="spellStart"/>
        <w:r w:rsidRPr="006C47A8">
          <w:t>Xn</w:t>
        </w:r>
        <w:proofErr w:type="spellEnd"/>
        <w:r w:rsidRPr="006C47A8">
          <w:t xml:space="preserve"> message</w:t>
        </w:r>
        <w:r>
          <w:t xml:space="preserve"> (MBS session ID, UE identity information)</w:t>
        </w:r>
        <w:r w:rsidRPr="006C47A8">
          <w:t xml:space="preserve"> to the </w:t>
        </w:r>
        <w:r>
          <w:t>source</w:t>
        </w:r>
        <w:r w:rsidRPr="006C47A8">
          <w:t xml:space="preserve"> NG-RAN to </w:t>
        </w:r>
        <w:r w:rsidR="006C2711">
          <w:t xml:space="preserve">get </w:t>
        </w:r>
        <w:r w:rsidRPr="006C47A8">
          <w:t xml:space="preserve">the </w:t>
        </w:r>
        <w:r w:rsidR="00FD1A37">
          <w:t xml:space="preserve">related </w:t>
        </w:r>
        <w:r w:rsidRPr="006C47A8">
          <w:t xml:space="preserve">multicast </w:t>
        </w:r>
        <w:r>
          <w:t xml:space="preserve">MBS </w:t>
        </w:r>
        <w:r w:rsidRPr="006C47A8">
          <w:t>session context.</w:t>
        </w:r>
        <w:r w:rsidRPr="00ED5769">
          <w:t xml:space="preserve"> </w:t>
        </w:r>
        <w:r>
          <w:t xml:space="preserve">Based on that </w:t>
        </w:r>
        <w:proofErr w:type="spellStart"/>
        <w:r>
          <w:t>Xn</w:t>
        </w:r>
        <w:proofErr w:type="spellEnd"/>
        <w:r>
          <w:t xml:space="preserve"> message, t</w:t>
        </w:r>
        <w:r w:rsidRPr="00ED5769">
          <w:t xml:space="preserve">he source NG-RAN </w:t>
        </w:r>
        <w:r w:rsidR="00FD1A37">
          <w:t xml:space="preserve">checks whether the UE has joined the related MBS session. If yes, it </w:t>
        </w:r>
        <w:r>
          <w:t xml:space="preserve">provides the </w:t>
        </w:r>
        <w:r w:rsidR="00FD1A37">
          <w:t xml:space="preserve">related </w:t>
        </w:r>
        <w:r>
          <w:t xml:space="preserve">MBS session information to target NG-RAN node. </w:t>
        </w:r>
      </w:ins>
    </w:p>
    <w:p w14:paraId="21BDAE22" w14:textId="30D6CEA8" w:rsidR="00EC7CB2" w:rsidRDefault="00EC7CB2" w:rsidP="00387591">
      <w:pPr>
        <w:pStyle w:val="B1"/>
        <w:numPr>
          <w:ilvl w:val="0"/>
          <w:numId w:val="28"/>
        </w:numPr>
        <w:rPr>
          <w:ins w:id="25" w:author="作者"/>
        </w:rPr>
      </w:pPr>
      <w:ins w:id="26" w:author="作者">
        <w:r>
          <w:lastRenderedPageBreak/>
          <w:t>Based on the message in step 2, i</w:t>
        </w:r>
        <w:r w:rsidRPr="006C47A8">
          <w:t>f the target NG-RAN has not established the shared delivery</w:t>
        </w:r>
        <w:r w:rsidR="00FD1A37">
          <w:t xml:space="preserve"> for the indicated MBS session</w:t>
        </w:r>
        <w:r w:rsidRPr="006C47A8">
          <w:t>, the target NG-RAN trigger to establish the shared delivery to MB-UPF as defined in clause 7.2.1.4 of TS 23.247</w:t>
        </w:r>
        <w:r w:rsidR="00387591">
          <w:t>[4]</w:t>
        </w:r>
        <w:r w:rsidRPr="006C47A8">
          <w:t>.</w:t>
        </w:r>
      </w:ins>
    </w:p>
    <w:p w14:paraId="04CE0B33" w14:textId="08D60BE4" w:rsidR="00EC7CB2" w:rsidRDefault="00C837EB" w:rsidP="00EC7CB2">
      <w:pPr>
        <w:rPr>
          <w:ins w:id="27" w:author="作者"/>
          <w:lang w:eastAsia="zh-CN"/>
        </w:rPr>
      </w:pPr>
      <w:ins w:id="28" w:author="作者">
        <w:r>
          <w:rPr>
            <w:lang w:eastAsia="zh-CN"/>
          </w:rPr>
          <w:t>As usual t</w:t>
        </w:r>
        <w:r w:rsidR="00EC7CB2">
          <w:rPr>
            <w:lang w:eastAsia="zh-CN"/>
          </w:rPr>
          <w:t>he NG-RAN node monitor</w:t>
        </w:r>
        <w:r w:rsidR="00387591">
          <w:rPr>
            <w:lang w:eastAsia="zh-CN"/>
          </w:rPr>
          <w:t>s</w:t>
        </w:r>
        <w:r w:rsidR="00EC7CB2">
          <w:rPr>
            <w:lang w:eastAsia="zh-CN"/>
          </w:rPr>
          <w:t xml:space="preserve"> the UE </w:t>
        </w:r>
        <w:r w:rsidR="009E4ABD">
          <w:rPr>
            <w:lang w:eastAsia="zh-CN"/>
          </w:rPr>
          <w:t xml:space="preserve">availability </w:t>
        </w:r>
        <w:r w:rsidR="00EC7CB2">
          <w:rPr>
            <w:lang w:eastAsia="zh-CN"/>
          </w:rPr>
          <w:t xml:space="preserve">within </w:t>
        </w:r>
        <w:r w:rsidR="009E4ABD">
          <w:rPr>
            <w:lang w:eastAsia="zh-CN"/>
          </w:rPr>
          <w:t>the RNA area</w:t>
        </w:r>
        <w:r w:rsidR="00EC7CB2" w:rsidRPr="00F6322A">
          <w:rPr>
            <w:lang w:eastAsia="zh-CN"/>
          </w:rPr>
          <w:t xml:space="preserve"> </w:t>
        </w:r>
        <w:r w:rsidR="00EC7CB2">
          <w:rPr>
            <w:lang w:eastAsia="zh-CN"/>
          </w:rPr>
          <w:t xml:space="preserve">based on the </w:t>
        </w:r>
        <w:r w:rsidRPr="00C837EB">
          <w:rPr>
            <w:lang w:eastAsia="zh-CN"/>
          </w:rPr>
          <w:t xml:space="preserve">RNA update </w:t>
        </w:r>
        <w:r w:rsidR="00EC7CB2">
          <w:rPr>
            <w:lang w:eastAsia="zh-CN"/>
          </w:rPr>
          <w:t xml:space="preserve">timer. </w:t>
        </w:r>
      </w:ins>
    </w:p>
    <w:p w14:paraId="343F2E11" w14:textId="7AFC53CD" w:rsidR="00EC7CB2" w:rsidRPr="00EC7CB2" w:rsidRDefault="00EC7CB2" w:rsidP="00EC7CB2">
      <w:pPr>
        <w:rPr>
          <w:rFonts w:eastAsiaTheme="minorEastAsia"/>
          <w:lang w:eastAsia="zh-CN"/>
        </w:rPr>
      </w:pPr>
      <w:ins w:id="29" w:author="作者">
        <w:r>
          <w:rPr>
            <w:lang w:eastAsia="zh-CN"/>
          </w:rPr>
          <w:t xml:space="preserve">For </w:t>
        </w:r>
        <w:r w:rsidR="00C837EB">
          <w:rPr>
            <w:lang w:eastAsia="zh-CN"/>
          </w:rPr>
          <w:t>a</w:t>
        </w:r>
        <w:r>
          <w:rPr>
            <w:lang w:eastAsia="zh-CN"/>
          </w:rPr>
          <w:t xml:space="preserve"> </w:t>
        </w:r>
        <w:r w:rsidR="00C837EB">
          <w:rPr>
            <w:lang w:eastAsia="zh-CN"/>
          </w:rPr>
          <w:t xml:space="preserve">cell if there are </w:t>
        </w:r>
        <w:r>
          <w:rPr>
            <w:lang w:eastAsia="zh-CN"/>
          </w:rPr>
          <w:t xml:space="preserve">no RRC connected state UE and no RRC inactive UE </w:t>
        </w:r>
        <w:r w:rsidR="00C837EB">
          <w:rPr>
            <w:lang w:eastAsia="zh-CN"/>
          </w:rPr>
          <w:t>camped on that cell associated with the MBS session</w:t>
        </w:r>
        <w:r>
          <w:rPr>
            <w:lang w:eastAsia="zh-CN"/>
          </w:rPr>
          <w:t xml:space="preserve">, </w:t>
        </w:r>
        <w:r w:rsidR="00C837EB">
          <w:rPr>
            <w:lang w:eastAsia="zh-CN"/>
          </w:rPr>
          <w:t>and</w:t>
        </w:r>
        <w:r>
          <w:rPr>
            <w:lang w:eastAsia="zh-CN"/>
          </w:rPr>
          <w:t xml:space="preserve"> no UE </w:t>
        </w:r>
        <w:r w:rsidR="00F14F4D">
          <w:rPr>
            <w:lang w:eastAsia="zh-CN"/>
          </w:rPr>
          <w:t>activity</w:t>
        </w:r>
        <w:r w:rsidR="000418FF">
          <w:rPr>
            <w:lang w:eastAsia="zh-CN"/>
          </w:rPr>
          <w:t xml:space="preserve">, </w:t>
        </w:r>
        <w:r w:rsidR="000418FF">
          <w:rPr>
            <w:lang w:eastAsia="zh-CN"/>
          </w:rPr>
          <w:t xml:space="preserve">e.g. the </w:t>
        </w:r>
        <w:r w:rsidR="000418FF" w:rsidRPr="00124B85">
          <w:rPr>
            <w:lang w:eastAsia="zh-CN"/>
          </w:rPr>
          <w:t>periodic</w:t>
        </w:r>
        <w:r w:rsidR="000418FF">
          <w:rPr>
            <w:lang w:eastAsia="zh-CN"/>
          </w:rPr>
          <w:t xml:space="preserve"> RNA update received</w:t>
        </w:r>
        <w:r w:rsidR="000418FF">
          <w:rPr>
            <w:lang w:eastAsia="zh-CN"/>
          </w:rPr>
          <w:t xml:space="preserve">, </w:t>
        </w:r>
        <w:r>
          <w:rPr>
            <w:lang w:eastAsia="zh-CN"/>
          </w:rPr>
          <w:t>after configured timer</w:t>
        </w:r>
        <w:r w:rsidR="00C837EB">
          <w:rPr>
            <w:lang w:eastAsia="zh-CN"/>
          </w:rPr>
          <w:t xml:space="preserve"> (e.g. two times of RNA update timer)</w:t>
        </w:r>
        <w:r>
          <w:rPr>
            <w:lang w:eastAsia="zh-CN"/>
          </w:rPr>
          <w:t>, NG-RAN node can stop MBS data transmission</w:t>
        </w:r>
        <w:r w:rsidR="00C837EB">
          <w:rPr>
            <w:lang w:eastAsia="zh-CN"/>
          </w:rPr>
          <w:t xml:space="preserve"> at that cell</w:t>
        </w:r>
        <w:r>
          <w:rPr>
            <w:lang w:eastAsia="zh-CN"/>
          </w:rPr>
          <w:t>.</w:t>
        </w:r>
      </w:ins>
    </w:p>
    <w:p w14:paraId="044C770F" w14:textId="0AAD3AB0" w:rsidR="007925A9" w:rsidRPr="007925A9" w:rsidRDefault="007925A9" w:rsidP="007925A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7925A9">
        <w:rPr>
          <w:rFonts w:ascii="Arial" w:eastAsia="等线" w:hAnsi="Arial"/>
          <w:color w:val="auto"/>
          <w:sz w:val="24"/>
          <w:lang w:eastAsia="en-US"/>
        </w:rPr>
        <w:t>6.5.3.</w:t>
      </w:r>
      <w:ins w:id="30" w:author="作者">
        <w:r w:rsidR="00A66A21">
          <w:rPr>
            <w:rFonts w:ascii="Arial" w:eastAsia="等线" w:hAnsi="Arial"/>
            <w:color w:val="auto"/>
            <w:sz w:val="24"/>
            <w:lang w:eastAsia="en-US"/>
          </w:rPr>
          <w:t>2</w:t>
        </w:r>
      </w:ins>
      <w:del w:id="31" w:author="作者">
        <w:r w:rsidRPr="007925A9" w:rsidDel="00A66A21">
          <w:rPr>
            <w:rFonts w:ascii="Arial" w:eastAsia="等线" w:hAnsi="Arial"/>
            <w:color w:val="auto"/>
            <w:sz w:val="24"/>
            <w:lang w:eastAsia="en-US"/>
          </w:rPr>
          <w:delText>1</w:delText>
        </w:r>
      </w:del>
      <w:r w:rsidRPr="007925A9">
        <w:rPr>
          <w:rFonts w:ascii="Arial" w:eastAsia="等线" w:hAnsi="Arial"/>
          <w:color w:val="auto"/>
          <w:sz w:val="24"/>
          <w:lang w:eastAsia="en-US"/>
        </w:rPr>
        <w:tab/>
        <w:t>RRC-inactive multicast group member UE move out of RNA and within RA</w:t>
      </w:r>
    </w:p>
    <w:p w14:paraId="04802BC2" w14:textId="77777777" w:rsidR="007925A9" w:rsidRPr="007925A9" w:rsidRDefault="007925A9" w:rsidP="007925A9">
      <w:pPr>
        <w:keepLines/>
        <w:overflowPunct/>
        <w:autoSpaceDE/>
        <w:autoSpaceDN/>
        <w:adjustRightInd/>
        <w:ind w:left="1701" w:hanging="1417"/>
        <w:textAlignment w:val="auto"/>
        <w:rPr>
          <w:rFonts w:eastAsia="等线"/>
          <w:color w:val="auto"/>
          <w:lang w:eastAsia="en-US"/>
        </w:rPr>
      </w:pPr>
      <w:r w:rsidRPr="007925A9">
        <w:rPr>
          <w:rFonts w:eastAsia="等线"/>
          <w:color w:val="FF0000"/>
          <w:lang w:eastAsia="en-US"/>
        </w:rPr>
        <w:t xml:space="preserve">Editor’s Note: In this clause, the NG-RAN </w:t>
      </w:r>
      <w:proofErr w:type="spellStart"/>
      <w:r w:rsidRPr="007925A9">
        <w:rPr>
          <w:rFonts w:eastAsia="等线"/>
          <w:color w:val="FF0000"/>
          <w:lang w:eastAsia="en-US"/>
        </w:rPr>
        <w:t>behavior</w:t>
      </w:r>
      <w:proofErr w:type="spellEnd"/>
      <w:r w:rsidRPr="007925A9">
        <w:rPr>
          <w:rFonts w:eastAsia="等线"/>
          <w:color w:val="FF0000"/>
          <w:lang w:eastAsia="en-US"/>
        </w:rPr>
        <w:t xml:space="preserve"> (e.g., interaction with UE) is to be determined by RAN WGs. </w:t>
      </w:r>
    </w:p>
    <w:p w14:paraId="441B5285" w14:textId="77777777" w:rsidR="007925A9" w:rsidRPr="007925A9" w:rsidRDefault="007925A9" w:rsidP="007925A9">
      <w:pPr>
        <w:overflowPunct/>
        <w:autoSpaceDE/>
        <w:autoSpaceDN/>
        <w:adjustRightInd/>
        <w:textAlignment w:val="auto"/>
        <w:rPr>
          <w:rFonts w:eastAsia="等线"/>
          <w:color w:val="auto"/>
          <w:lang w:eastAsia="en-US"/>
        </w:rPr>
      </w:pPr>
      <w:r w:rsidRPr="007925A9">
        <w:rPr>
          <w:rFonts w:eastAsia="等线"/>
          <w:color w:val="auto"/>
          <w:lang w:eastAsia="en-US"/>
        </w:rPr>
        <w:t xml:space="preserve">For the UE joined the multicast MBS session and allowed receiving MBS data in RRC-inactive state, if the UE moves out its RNA and within RA, it triggers the RNA update procedure as usual. Based on that procedure, the network configures the UE either still in the RRC Inactive state or in the RRC IDLE state per whether the UE context can be retrieved successfully or not. </w:t>
      </w:r>
    </w:p>
    <w:p w14:paraId="67399620"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indicate support RRC Inactive MBS data reception</w:t>
      </w:r>
      <w:r w:rsidRPr="007925A9">
        <w:rPr>
          <w:rFonts w:eastAsia="等线" w:hint="cs"/>
          <w:lang w:eastAsia="zh-CN"/>
        </w:rPr>
        <w:t>,</w:t>
      </w:r>
      <w:r w:rsidRPr="007925A9">
        <w:rPr>
          <w:rFonts w:eastAsia="等线"/>
          <w:lang w:eastAsia="zh-CN"/>
        </w:rPr>
        <w:t xml:space="preserve"> the UE is aware that the multicast service can be received in RRC Inactive state and not need perform Service Request</w:t>
      </w:r>
      <w:r w:rsidRPr="007925A9">
        <w:rPr>
          <w:lang w:eastAsia="en-US"/>
        </w:rPr>
        <w:t>.</w:t>
      </w:r>
    </w:p>
    <w:p w14:paraId="2741335A"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does not support RRC Inactive state MBS data reception, or in RRC Idle state, the UE invokes the Service Request to activate the user plane of the associated PDU session ID. During the user plane activation procedure, the SMF notifies the MBS session ID UE joined and the RRC inactive assistance information for MBS data receiving parameter in the N2SM Info to the NG-RAN. Per the received information, the individual or shared delivery path between the NG-RAN node and MB-UPF is established if needed. Later per NG-RAN configuration, the UE may be changed to RRC Inactive state to receive the MBS data.</w:t>
      </w:r>
    </w:p>
    <w:p w14:paraId="0B5BC27D" w14:textId="77777777" w:rsidR="007925A9" w:rsidRPr="007925A9" w:rsidRDefault="007925A9" w:rsidP="007925A9">
      <w:pPr>
        <w:overflowPunct/>
        <w:autoSpaceDE/>
        <w:autoSpaceDN/>
        <w:adjustRightInd/>
        <w:textAlignment w:val="auto"/>
        <w:rPr>
          <w:rFonts w:eastAsia="等线"/>
          <w:color w:val="auto"/>
          <w:lang w:eastAsia="en-US"/>
        </w:rPr>
      </w:pPr>
      <w:r w:rsidRPr="007925A9">
        <w:rPr>
          <w:rFonts w:eastAsia="等线"/>
          <w:color w:val="auto"/>
          <w:lang w:eastAsia="en-US"/>
        </w:rPr>
        <w:t>RRC inactive assistance information for MBS data receiving parameter</w:t>
      </w:r>
      <w:r w:rsidRPr="007925A9">
        <w:rPr>
          <w:rFonts w:eastAsia="等线"/>
          <w:color w:val="auto"/>
          <w:lang w:eastAsia="zh-CN"/>
        </w:rPr>
        <w:t xml:space="preserve"> in the N2 SM Info to the NG-RAN. </w:t>
      </w:r>
      <w:r w:rsidRPr="007925A9">
        <w:rPr>
          <w:rFonts w:eastAsia="等线"/>
          <w:color w:val="auto"/>
          <w:lang w:eastAsia="en-US"/>
        </w:rPr>
        <w:t xml:space="preserve">Per the received information, </w:t>
      </w:r>
      <w:r w:rsidRPr="007925A9">
        <w:rPr>
          <w:rFonts w:eastAsia="等线"/>
          <w:color w:val="auto"/>
          <w:lang w:eastAsia="zh-CN"/>
        </w:rPr>
        <w:t>the individual or shared delivery</w:t>
      </w:r>
      <w:r w:rsidRPr="007925A9">
        <w:rPr>
          <w:rFonts w:eastAsia="等线"/>
          <w:color w:val="auto"/>
          <w:lang w:eastAsia="en-US"/>
        </w:rPr>
        <w:t xml:space="preserve"> path between the NG-RAN node and MB-UPF</w:t>
      </w:r>
      <w:r w:rsidRPr="007925A9">
        <w:rPr>
          <w:rFonts w:eastAsia="等线"/>
          <w:color w:val="auto"/>
          <w:lang w:eastAsia="zh-CN"/>
        </w:rPr>
        <w:t xml:space="preserve"> is established.</w:t>
      </w:r>
      <w:r w:rsidRPr="007925A9">
        <w:rPr>
          <w:rFonts w:eastAsia="等线"/>
          <w:color w:val="auto"/>
          <w:lang w:eastAsia="en-US"/>
        </w:rPr>
        <w:t xml:space="preserve"> Later per NG-RAN configuration, the UE may be changed to RRC Inactive state to receive the MBS data.</w:t>
      </w:r>
    </w:p>
    <w:p w14:paraId="5A40F120" w14:textId="77777777" w:rsidR="007925A9" w:rsidRPr="007925A9" w:rsidRDefault="007925A9" w:rsidP="007925A9">
      <w:pPr>
        <w:keepNext/>
        <w:keepLines/>
        <w:overflowPunct/>
        <w:autoSpaceDE/>
        <w:autoSpaceDN/>
        <w:adjustRightInd/>
        <w:spacing w:before="120"/>
        <w:ind w:left="812" w:hanging="812"/>
        <w:textAlignment w:val="auto"/>
        <w:outlineLvl w:val="3"/>
        <w:rPr>
          <w:rFonts w:ascii="Arial" w:eastAsia="等线" w:hAnsi="Arial"/>
          <w:color w:val="auto"/>
          <w:sz w:val="24"/>
          <w:lang w:eastAsia="en-US"/>
        </w:rPr>
      </w:pPr>
      <w:r w:rsidRPr="007925A9">
        <w:rPr>
          <w:rFonts w:ascii="Arial" w:eastAsia="等线" w:hAnsi="Arial"/>
          <w:color w:val="auto"/>
          <w:sz w:val="24"/>
          <w:lang w:eastAsia="en-US"/>
        </w:rPr>
        <w:t>6.5.3.3</w:t>
      </w:r>
      <w:r w:rsidRPr="007925A9">
        <w:rPr>
          <w:rFonts w:ascii="Arial" w:eastAsia="等线" w:hAnsi="Arial"/>
          <w:color w:val="auto"/>
          <w:sz w:val="24"/>
          <w:lang w:eastAsia="en-US"/>
        </w:rPr>
        <w:tab/>
        <w:t>RRC-connected multicast group member UE move to RRC-inactive MBS reception supporting NG-RAN</w:t>
      </w:r>
    </w:p>
    <w:p w14:paraId="086F4FEA"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 xml:space="preserve">For the UE joined the multicast MBS session and in RRC-connected state to receive the MBS data, if the UE moves to </w:t>
      </w:r>
      <w:proofErr w:type="gramStart"/>
      <w:r w:rsidRPr="007925A9">
        <w:rPr>
          <w:rFonts w:eastAsia="等线"/>
          <w:color w:val="auto"/>
          <w:lang w:eastAsia="zh-CN"/>
        </w:rPr>
        <w:t>a</w:t>
      </w:r>
      <w:proofErr w:type="gramEnd"/>
      <w:r w:rsidRPr="007925A9">
        <w:rPr>
          <w:rFonts w:eastAsia="等线"/>
          <w:color w:val="auto"/>
          <w:lang w:eastAsia="zh-CN"/>
        </w:rPr>
        <w:t xml:space="preserve"> RRC inactive MBS reception supporting NG-RAN,</w:t>
      </w:r>
      <w:r w:rsidRPr="007925A9">
        <w:rPr>
          <w:rFonts w:eastAsia="等线"/>
          <w:color w:val="auto"/>
          <w:lang w:eastAsia="en-US"/>
        </w:rPr>
        <w:t xml:space="preserve"> t</w:t>
      </w:r>
      <w:r w:rsidRPr="007925A9">
        <w:rPr>
          <w:rFonts w:eastAsia="等线"/>
          <w:color w:val="auto"/>
          <w:lang w:eastAsia="zh-CN"/>
        </w:rPr>
        <w:t>he following additions applies compared to clause 7.2.3 of TS 23.247 [4]:</w:t>
      </w:r>
    </w:p>
    <w:p w14:paraId="31597E14"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 xml:space="preserve">For </w:t>
      </w:r>
      <w:proofErr w:type="spellStart"/>
      <w:r w:rsidRPr="007925A9">
        <w:rPr>
          <w:rFonts w:eastAsia="等线"/>
          <w:lang w:eastAsia="zh-CN"/>
        </w:rPr>
        <w:t>Xn</w:t>
      </w:r>
      <w:proofErr w:type="spellEnd"/>
      <w:r w:rsidRPr="007925A9">
        <w:rPr>
          <w:rFonts w:eastAsia="等线"/>
          <w:lang w:eastAsia="zh-CN"/>
        </w:rPr>
        <w:t xml:space="preserve"> handover, after the SMF receives the path switch request transfer information from target NG-RAN via AMF, the SMF includes the RRC inactive assistance</w:t>
      </w:r>
      <w:r w:rsidRPr="007925A9">
        <w:rPr>
          <w:lang w:eastAsia="en-US"/>
        </w:rPr>
        <w:t xml:space="preserve"> information for MBS data receiving</w:t>
      </w:r>
      <w:r w:rsidRPr="007925A9">
        <w:rPr>
          <w:rFonts w:eastAsia="等线"/>
          <w:lang w:eastAsia="zh-CN"/>
        </w:rPr>
        <w:t xml:space="preserve"> parameter in path switch request ACK (i.e., the N2SM Info) and sent to target NG-RAN. </w:t>
      </w:r>
    </w:p>
    <w:p w14:paraId="51469656"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For N2 handover, after the SMF receives the Handover Required information from the source NG-RAN via the AMF, the SMF includes the RRC inactive assistance</w:t>
      </w:r>
      <w:r w:rsidRPr="007925A9">
        <w:rPr>
          <w:lang w:eastAsia="en-US"/>
        </w:rPr>
        <w:t xml:space="preserve"> information for MBS data receiving</w:t>
      </w:r>
      <w:r w:rsidRPr="007925A9">
        <w:rPr>
          <w:rFonts w:eastAsia="等线"/>
          <w:lang w:eastAsia="zh-CN"/>
        </w:rPr>
        <w:t xml:space="preserve"> parameter in the N2SM Info and sent to target NG-RAN within the Handover Request message via the AMF.</w:t>
      </w:r>
    </w:p>
    <w:p w14:paraId="1C024F9D"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After the handover procedure, based on the received RRC inactive assistance</w:t>
      </w:r>
      <w:r w:rsidRPr="007925A9">
        <w:rPr>
          <w:lang w:eastAsia="en-US"/>
        </w:rPr>
        <w:t xml:space="preserve"> information </w:t>
      </w:r>
      <w:r w:rsidRPr="007925A9">
        <w:rPr>
          <w:rFonts w:eastAsia="等线"/>
          <w:lang w:eastAsia="zh-CN"/>
        </w:rPr>
        <w:t>for MBS data receiving parameter, the UE may be configured to RRC inactive state to receive the multicast MBS data same as defined in solution 1.</w:t>
      </w:r>
    </w:p>
    <w:p w14:paraId="1FB502DE"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t>6.5.4</w:t>
      </w:r>
      <w:r w:rsidRPr="007925A9">
        <w:rPr>
          <w:rFonts w:ascii="Arial" w:eastAsia="等线" w:hAnsi="Arial"/>
          <w:color w:val="auto"/>
          <w:sz w:val="28"/>
          <w:lang w:eastAsia="en-US"/>
        </w:rPr>
        <w:tab/>
        <w:t>Impacts on services, entities, and interfaces</w:t>
      </w:r>
    </w:p>
    <w:p w14:paraId="7E3BC766"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UE:</w:t>
      </w:r>
    </w:p>
    <w:p w14:paraId="565DA291" w14:textId="77777777" w:rsidR="007925A9" w:rsidRPr="007925A9" w:rsidRDefault="007925A9" w:rsidP="007925A9">
      <w:pPr>
        <w:numPr>
          <w:ilvl w:val="0"/>
          <w:numId w:val="7"/>
        </w:numPr>
        <w:overflowPunct/>
        <w:autoSpaceDE/>
        <w:autoSpaceDN/>
        <w:adjustRightInd/>
        <w:textAlignment w:val="auto"/>
        <w:rPr>
          <w:rFonts w:eastAsia="等线"/>
          <w:color w:val="auto"/>
          <w:lang w:eastAsia="zh-CN"/>
        </w:rPr>
      </w:pPr>
      <w:r w:rsidRPr="007925A9">
        <w:rPr>
          <w:rFonts w:eastAsia="等线"/>
          <w:color w:val="auto"/>
          <w:lang w:eastAsia="zh-CN"/>
        </w:rPr>
        <w:t>When the UE receives the MBS data in RRC Inactive state and move to a new cell but not receive the MBS data, the UE need activate the associated PDU session via the service request or registration procedure.</w:t>
      </w:r>
    </w:p>
    <w:p w14:paraId="61328118"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SMF:</w:t>
      </w:r>
    </w:p>
    <w:p w14:paraId="2DD9D485" w14:textId="4DFC36AB" w:rsidR="00D55C23" w:rsidRDefault="007925A9" w:rsidP="007925A9">
      <w:pPr>
        <w:numPr>
          <w:ilvl w:val="0"/>
          <w:numId w:val="7"/>
        </w:numPr>
        <w:overflowPunct/>
        <w:autoSpaceDE/>
        <w:autoSpaceDN/>
        <w:adjustRightInd/>
        <w:textAlignment w:val="auto"/>
        <w:rPr>
          <w:rFonts w:eastAsia="等线"/>
          <w:color w:val="auto"/>
          <w:lang w:eastAsia="zh-CN"/>
        </w:rPr>
      </w:pPr>
      <w:r w:rsidRPr="007925A9">
        <w:rPr>
          <w:rFonts w:eastAsia="等线"/>
          <w:color w:val="auto"/>
          <w:lang w:eastAsia="zh-CN"/>
        </w:rPr>
        <w:t>Include the RRC inactive assistance parameter in N2 SM Info and sent to target NG-RAN during handover procedure.</w:t>
      </w:r>
    </w:p>
    <w:p w14:paraId="334E284A" w14:textId="0D39057B" w:rsidR="00F424F4" w:rsidRDefault="00F424F4" w:rsidP="00F424F4">
      <w:pPr>
        <w:overflowPunct/>
        <w:autoSpaceDE/>
        <w:autoSpaceDN/>
        <w:adjustRightInd/>
        <w:textAlignment w:val="auto"/>
        <w:rPr>
          <w:ins w:id="32" w:author="作者"/>
          <w:rFonts w:eastAsia="等线"/>
          <w:color w:val="auto"/>
          <w:lang w:eastAsia="zh-CN"/>
        </w:rPr>
      </w:pPr>
      <w:ins w:id="33" w:author="作者">
        <w:r>
          <w:rPr>
            <w:rFonts w:eastAsia="等线"/>
            <w:color w:val="auto"/>
            <w:lang w:eastAsia="zh-CN"/>
          </w:rPr>
          <w:lastRenderedPageBreak/>
          <w:t>NG-RAN</w:t>
        </w:r>
        <w:r w:rsidRPr="00A41F28">
          <w:rPr>
            <w:rFonts w:eastAsia="等线"/>
            <w:color w:val="auto"/>
            <w:lang w:eastAsia="zh-CN"/>
          </w:rPr>
          <w:t>:</w:t>
        </w:r>
      </w:ins>
    </w:p>
    <w:p w14:paraId="4D0ED919" w14:textId="776F64FB" w:rsidR="00394057" w:rsidRPr="00204314" w:rsidRDefault="00394057" w:rsidP="00394057">
      <w:pPr>
        <w:pStyle w:val="EditorsNote"/>
        <w:rPr>
          <w:ins w:id="34" w:author="作者"/>
          <w:lang w:val="en-US" w:eastAsia="zh-CN"/>
        </w:rPr>
      </w:pPr>
      <w:ins w:id="35" w:author="作者">
        <w:r w:rsidRPr="005975BE">
          <w:rPr>
            <w:lang w:val="en-US" w:eastAsia="zh-CN"/>
          </w:rPr>
          <w:t xml:space="preserve">Editor's Notes: </w:t>
        </w:r>
        <w:r>
          <w:rPr>
            <w:lang w:val="en-US" w:eastAsia="zh-CN"/>
          </w:rPr>
          <w:t xml:space="preserve">The impact of NG-RAN is to support the mobility within RNA. It </w:t>
        </w:r>
        <w:r w:rsidRPr="0085555B">
          <w:rPr>
            <w:lang w:val="en-US" w:eastAsia="zh-CN"/>
          </w:rPr>
          <w:t xml:space="preserve">need be </w:t>
        </w:r>
        <w:r>
          <w:rPr>
            <w:lang w:val="en-US" w:eastAsia="zh-CN"/>
          </w:rPr>
          <w:t xml:space="preserve">confirmed </w:t>
        </w:r>
        <w:r w:rsidRPr="0085555B">
          <w:rPr>
            <w:lang w:val="en-US" w:eastAsia="zh-CN"/>
          </w:rPr>
          <w:t>by RAN WGs</w:t>
        </w:r>
        <w:r w:rsidRPr="005975BE">
          <w:rPr>
            <w:lang w:val="en-US" w:eastAsia="zh-CN"/>
          </w:rPr>
          <w:t>.</w:t>
        </w:r>
      </w:ins>
    </w:p>
    <w:p w14:paraId="722E960D" w14:textId="77777777" w:rsidR="008B196E" w:rsidRDefault="008B196E" w:rsidP="008B196E">
      <w:pPr>
        <w:pStyle w:val="B1"/>
        <w:numPr>
          <w:ilvl w:val="0"/>
          <w:numId w:val="7"/>
        </w:numPr>
        <w:rPr>
          <w:ins w:id="36" w:author="作者"/>
          <w:lang w:eastAsia="zh-CN"/>
        </w:rPr>
      </w:pPr>
      <w:ins w:id="37" w:author="作者">
        <w:r w:rsidRPr="00F3702F">
          <w:rPr>
            <w:lang w:eastAsia="zh-CN"/>
          </w:rPr>
          <w:t xml:space="preserve">Support </w:t>
        </w:r>
        <w:r>
          <w:rPr>
            <w:lang w:eastAsia="zh-CN"/>
          </w:rPr>
          <w:t xml:space="preserve">trigger to establish the </w:t>
        </w:r>
        <w:r w:rsidRPr="0056203D">
          <w:rPr>
            <w:lang w:eastAsia="zh-CN"/>
          </w:rPr>
          <w:t>5GC Shared MBS traffic delivery</w:t>
        </w:r>
        <w:r>
          <w:rPr>
            <w:lang w:eastAsia="zh-CN"/>
          </w:rPr>
          <w:t xml:space="preserve"> per the received MBS session information.</w:t>
        </w:r>
      </w:ins>
    </w:p>
    <w:p w14:paraId="003F72A7" w14:textId="7EE830E2" w:rsidR="008B196E" w:rsidRDefault="008B196E" w:rsidP="008B196E">
      <w:pPr>
        <w:pStyle w:val="B1"/>
        <w:numPr>
          <w:ilvl w:val="0"/>
          <w:numId w:val="7"/>
        </w:numPr>
        <w:rPr>
          <w:ins w:id="38" w:author="作者"/>
          <w:lang w:eastAsia="zh-CN"/>
        </w:rPr>
      </w:pPr>
      <w:ins w:id="39" w:author="作者">
        <w:r>
          <w:rPr>
            <w:lang w:eastAsia="zh-CN"/>
          </w:rPr>
          <w:t>S</w:t>
        </w:r>
        <w:r w:rsidRPr="00F3702F">
          <w:rPr>
            <w:lang w:eastAsia="zh-CN"/>
          </w:rPr>
          <w:t>upport</w:t>
        </w:r>
        <w:r>
          <w:rPr>
            <w:lang w:eastAsia="zh-CN"/>
          </w:rPr>
          <w:t xml:space="preserve"> provide the MBS session related information from source NG-RAN to target NG-RAN.</w:t>
        </w:r>
      </w:ins>
    </w:p>
    <w:p w14:paraId="1D1E22F3" w14:textId="77777777" w:rsidR="008B196E" w:rsidRPr="00F424F4" w:rsidRDefault="008B196E" w:rsidP="008B196E">
      <w:pPr>
        <w:pStyle w:val="B1"/>
        <w:numPr>
          <w:ilvl w:val="0"/>
          <w:numId w:val="7"/>
        </w:numPr>
        <w:rPr>
          <w:lang w:eastAsia="zh-CN"/>
        </w:rPr>
      </w:pPr>
      <w:ins w:id="40" w:author="作者">
        <w:r w:rsidRPr="00C837EB">
          <w:rPr>
            <w:lang w:eastAsia="zh-CN"/>
          </w:rPr>
          <w:t>Support manage per cell multicast data transmission, i.e., whether that cell should transmit the MBS data or not.</w:t>
        </w:r>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roofErr w:type="gramStart"/>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8654F" w14:textId="77777777" w:rsidR="00596674" w:rsidRDefault="00596674">
      <w:r>
        <w:separator/>
      </w:r>
    </w:p>
    <w:p w14:paraId="1DB35434" w14:textId="77777777" w:rsidR="00596674" w:rsidRDefault="00596674"/>
  </w:endnote>
  <w:endnote w:type="continuationSeparator" w:id="0">
    <w:p w14:paraId="61AF63B0" w14:textId="77777777" w:rsidR="00596674" w:rsidRDefault="00596674">
      <w:r>
        <w:continuationSeparator/>
      </w:r>
    </w:p>
    <w:p w14:paraId="20902F35" w14:textId="77777777" w:rsidR="00596674" w:rsidRDefault="00596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171FF" w14:textId="77777777" w:rsidR="00596674" w:rsidRDefault="00596674">
      <w:r>
        <w:separator/>
      </w:r>
    </w:p>
    <w:p w14:paraId="51DF22CB" w14:textId="77777777" w:rsidR="00596674" w:rsidRDefault="00596674"/>
  </w:footnote>
  <w:footnote w:type="continuationSeparator" w:id="0">
    <w:p w14:paraId="4C5321E6" w14:textId="77777777" w:rsidR="00596674" w:rsidRDefault="00596674">
      <w:r>
        <w:continuationSeparator/>
      </w:r>
    </w:p>
    <w:p w14:paraId="2C485D62" w14:textId="77777777" w:rsidR="00596674" w:rsidRDefault="00596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5BB9">
      <w:rPr>
        <w:rFonts w:ascii="Arial" w:hAnsi="Arial" w:cs="Arial"/>
        <w:b/>
        <w:bCs/>
        <w:noProof/>
        <w:sz w:val="18"/>
        <w:lang w:val="fr-FR"/>
      </w:rPr>
      <w:t>5</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FAC6971"/>
    <w:multiLevelType w:val="hybridMultilevel"/>
    <w:tmpl w:val="F3FA7410"/>
    <w:lvl w:ilvl="0" w:tplc="31829AAA">
      <w:start w:val="1"/>
      <w:numFmt w:val="decimal"/>
      <w:lvlText w:val="%1."/>
      <w:lvlJc w:val="left"/>
      <w:pPr>
        <w:ind w:left="929" w:hanging="645"/>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38E60952"/>
    <w:multiLevelType w:val="hybridMultilevel"/>
    <w:tmpl w:val="67267CF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82D15"/>
    <w:multiLevelType w:val="hybridMultilevel"/>
    <w:tmpl w:val="6B5884A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132B50"/>
    <w:multiLevelType w:val="hybridMultilevel"/>
    <w:tmpl w:val="C0E6ECC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5"/>
  </w:num>
  <w:num w:numId="3">
    <w:abstractNumId w:val="27"/>
  </w:num>
  <w:num w:numId="4">
    <w:abstractNumId w:val="14"/>
  </w:num>
  <w:num w:numId="5">
    <w:abstractNumId w:val="21"/>
  </w:num>
  <w:num w:numId="6">
    <w:abstractNumId w:val="19"/>
  </w:num>
  <w:num w:numId="7">
    <w:abstractNumId w:val="12"/>
  </w:num>
  <w:num w:numId="8">
    <w:abstractNumId w:val="10"/>
  </w:num>
  <w:num w:numId="9">
    <w:abstractNumId w:val="17"/>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6"/>
  </w:num>
  <w:num w:numId="22">
    <w:abstractNumId w:val="22"/>
  </w:num>
  <w:num w:numId="23">
    <w:abstractNumId w:val="11"/>
  </w:num>
  <w:num w:numId="24">
    <w:abstractNumId w:val="24"/>
  </w:num>
  <w:num w:numId="25">
    <w:abstractNumId w:val="18"/>
  </w:num>
  <w:num w:numId="26">
    <w:abstractNumId w:val="13"/>
  </w:num>
  <w:num w:numId="27">
    <w:abstractNumId w:val="26"/>
  </w:num>
  <w:num w:numId="2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4FC3"/>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8FF"/>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CFD"/>
    <w:rsid w:val="0007536B"/>
    <w:rsid w:val="00075D9C"/>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70EA"/>
    <w:rsid w:val="000E0D6E"/>
    <w:rsid w:val="000E3AAE"/>
    <w:rsid w:val="000E44F6"/>
    <w:rsid w:val="000E5C9E"/>
    <w:rsid w:val="000E5FE6"/>
    <w:rsid w:val="000E7885"/>
    <w:rsid w:val="000F0450"/>
    <w:rsid w:val="000F06CD"/>
    <w:rsid w:val="000F06D8"/>
    <w:rsid w:val="000F3035"/>
    <w:rsid w:val="000F42F7"/>
    <w:rsid w:val="000F4353"/>
    <w:rsid w:val="000F5D71"/>
    <w:rsid w:val="000F5E59"/>
    <w:rsid w:val="000F60B7"/>
    <w:rsid w:val="000F67B7"/>
    <w:rsid w:val="000F77CC"/>
    <w:rsid w:val="000F79EC"/>
    <w:rsid w:val="000F7F37"/>
    <w:rsid w:val="00100F5E"/>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5F7"/>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5F"/>
    <w:rsid w:val="001228DC"/>
    <w:rsid w:val="00122F37"/>
    <w:rsid w:val="00123A48"/>
    <w:rsid w:val="001242C5"/>
    <w:rsid w:val="0012480B"/>
    <w:rsid w:val="00124B85"/>
    <w:rsid w:val="0012561F"/>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38A"/>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A1C"/>
    <w:rsid w:val="001D5708"/>
    <w:rsid w:val="001D6A39"/>
    <w:rsid w:val="001E0360"/>
    <w:rsid w:val="001E0DF5"/>
    <w:rsid w:val="001E125D"/>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166A"/>
    <w:rsid w:val="002A19E1"/>
    <w:rsid w:val="002A3C41"/>
    <w:rsid w:val="002A43D6"/>
    <w:rsid w:val="002A5F8A"/>
    <w:rsid w:val="002A6F90"/>
    <w:rsid w:val="002A74F8"/>
    <w:rsid w:val="002A7929"/>
    <w:rsid w:val="002A7930"/>
    <w:rsid w:val="002B051E"/>
    <w:rsid w:val="002B1D85"/>
    <w:rsid w:val="002B21E7"/>
    <w:rsid w:val="002B26EF"/>
    <w:rsid w:val="002B2ABA"/>
    <w:rsid w:val="002B3301"/>
    <w:rsid w:val="002B3D3B"/>
    <w:rsid w:val="002B46FF"/>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69C"/>
    <w:rsid w:val="00301264"/>
    <w:rsid w:val="0030127B"/>
    <w:rsid w:val="003014C1"/>
    <w:rsid w:val="00301754"/>
    <w:rsid w:val="00303270"/>
    <w:rsid w:val="003034B2"/>
    <w:rsid w:val="00303954"/>
    <w:rsid w:val="00304E58"/>
    <w:rsid w:val="00305F20"/>
    <w:rsid w:val="003069D6"/>
    <w:rsid w:val="00310B0A"/>
    <w:rsid w:val="0031175D"/>
    <w:rsid w:val="00312459"/>
    <w:rsid w:val="00312EC4"/>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A07"/>
    <w:rsid w:val="00380E86"/>
    <w:rsid w:val="00381684"/>
    <w:rsid w:val="003819E0"/>
    <w:rsid w:val="00383F2D"/>
    <w:rsid w:val="00384D8F"/>
    <w:rsid w:val="00384FD6"/>
    <w:rsid w:val="0038512E"/>
    <w:rsid w:val="00385B51"/>
    <w:rsid w:val="00385DF8"/>
    <w:rsid w:val="0038632B"/>
    <w:rsid w:val="003870F0"/>
    <w:rsid w:val="00387591"/>
    <w:rsid w:val="0038795A"/>
    <w:rsid w:val="00391008"/>
    <w:rsid w:val="003911DA"/>
    <w:rsid w:val="00391607"/>
    <w:rsid w:val="00391898"/>
    <w:rsid w:val="00391B9A"/>
    <w:rsid w:val="00392731"/>
    <w:rsid w:val="0039273B"/>
    <w:rsid w:val="00392EA7"/>
    <w:rsid w:val="003935D9"/>
    <w:rsid w:val="00393992"/>
    <w:rsid w:val="00393E52"/>
    <w:rsid w:val="00394057"/>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99D"/>
    <w:rsid w:val="003C6516"/>
    <w:rsid w:val="003C7614"/>
    <w:rsid w:val="003C78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66D3"/>
    <w:rsid w:val="003E6821"/>
    <w:rsid w:val="003E704E"/>
    <w:rsid w:val="003E7535"/>
    <w:rsid w:val="003E7907"/>
    <w:rsid w:val="003E7B49"/>
    <w:rsid w:val="003F1BFE"/>
    <w:rsid w:val="003F1EA3"/>
    <w:rsid w:val="003F258A"/>
    <w:rsid w:val="003F30AF"/>
    <w:rsid w:val="003F3648"/>
    <w:rsid w:val="003F3F06"/>
    <w:rsid w:val="003F3F5A"/>
    <w:rsid w:val="003F461C"/>
    <w:rsid w:val="003F4BE1"/>
    <w:rsid w:val="003F62B8"/>
    <w:rsid w:val="003F6BB9"/>
    <w:rsid w:val="003F71B0"/>
    <w:rsid w:val="004002E8"/>
    <w:rsid w:val="00400D85"/>
    <w:rsid w:val="0040134B"/>
    <w:rsid w:val="00401A9B"/>
    <w:rsid w:val="00401FA0"/>
    <w:rsid w:val="004021BE"/>
    <w:rsid w:val="00402449"/>
    <w:rsid w:val="00402916"/>
    <w:rsid w:val="00403125"/>
    <w:rsid w:val="004036D4"/>
    <w:rsid w:val="00403F19"/>
    <w:rsid w:val="00403FCF"/>
    <w:rsid w:val="00404271"/>
    <w:rsid w:val="00405227"/>
    <w:rsid w:val="004052FB"/>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6AC"/>
    <w:rsid w:val="00440861"/>
    <w:rsid w:val="0044098E"/>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2463"/>
    <w:rsid w:val="004745FD"/>
    <w:rsid w:val="004761DD"/>
    <w:rsid w:val="004768AB"/>
    <w:rsid w:val="00476FF6"/>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8E7"/>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32C8"/>
    <w:rsid w:val="00593984"/>
    <w:rsid w:val="0059430C"/>
    <w:rsid w:val="00594835"/>
    <w:rsid w:val="00595172"/>
    <w:rsid w:val="00595C4B"/>
    <w:rsid w:val="00596674"/>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49A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CCA"/>
    <w:rsid w:val="00676A96"/>
    <w:rsid w:val="006773A2"/>
    <w:rsid w:val="00677D95"/>
    <w:rsid w:val="006810AB"/>
    <w:rsid w:val="00681D93"/>
    <w:rsid w:val="0068264E"/>
    <w:rsid w:val="00682F7D"/>
    <w:rsid w:val="006833A7"/>
    <w:rsid w:val="006839CA"/>
    <w:rsid w:val="00684202"/>
    <w:rsid w:val="00684304"/>
    <w:rsid w:val="006849B8"/>
    <w:rsid w:val="006854A8"/>
    <w:rsid w:val="00687422"/>
    <w:rsid w:val="00690B18"/>
    <w:rsid w:val="00691090"/>
    <w:rsid w:val="00691163"/>
    <w:rsid w:val="00691976"/>
    <w:rsid w:val="00692A94"/>
    <w:rsid w:val="00692CBA"/>
    <w:rsid w:val="006934FB"/>
    <w:rsid w:val="00693C91"/>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11"/>
    <w:rsid w:val="006C2781"/>
    <w:rsid w:val="006C2FC3"/>
    <w:rsid w:val="006C3540"/>
    <w:rsid w:val="006C3572"/>
    <w:rsid w:val="006C383E"/>
    <w:rsid w:val="006C4412"/>
    <w:rsid w:val="006C464F"/>
    <w:rsid w:val="006C47A8"/>
    <w:rsid w:val="006C6C32"/>
    <w:rsid w:val="006C70F0"/>
    <w:rsid w:val="006C7993"/>
    <w:rsid w:val="006D0DB5"/>
    <w:rsid w:val="006D1207"/>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473"/>
    <w:rsid w:val="007C6804"/>
    <w:rsid w:val="007C6F32"/>
    <w:rsid w:val="007C71BB"/>
    <w:rsid w:val="007C75CA"/>
    <w:rsid w:val="007D01BD"/>
    <w:rsid w:val="007D0285"/>
    <w:rsid w:val="007D0B98"/>
    <w:rsid w:val="007D1079"/>
    <w:rsid w:val="007D13D5"/>
    <w:rsid w:val="007D154A"/>
    <w:rsid w:val="007D3431"/>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34BF"/>
    <w:rsid w:val="00833B95"/>
    <w:rsid w:val="0083473A"/>
    <w:rsid w:val="00834754"/>
    <w:rsid w:val="008348BE"/>
    <w:rsid w:val="00834A3B"/>
    <w:rsid w:val="00834BB7"/>
    <w:rsid w:val="008350DE"/>
    <w:rsid w:val="00835897"/>
    <w:rsid w:val="00837072"/>
    <w:rsid w:val="0083744C"/>
    <w:rsid w:val="00840F98"/>
    <w:rsid w:val="0084121A"/>
    <w:rsid w:val="00842C2E"/>
    <w:rsid w:val="0084351E"/>
    <w:rsid w:val="00844157"/>
    <w:rsid w:val="008449F4"/>
    <w:rsid w:val="00844B8F"/>
    <w:rsid w:val="0084515B"/>
    <w:rsid w:val="0084541D"/>
    <w:rsid w:val="0084574A"/>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555B"/>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CFA"/>
    <w:rsid w:val="00892063"/>
    <w:rsid w:val="00893289"/>
    <w:rsid w:val="00893F00"/>
    <w:rsid w:val="008941FF"/>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B15E3"/>
    <w:rsid w:val="008B162F"/>
    <w:rsid w:val="008B196E"/>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4C38"/>
    <w:rsid w:val="008D5283"/>
    <w:rsid w:val="008D6B3F"/>
    <w:rsid w:val="008D7F6A"/>
    <w:rsid w:val="008E0416"/>
    <w:rsid w:val="008E0EB6"/>
    <w:rsid w:val="008E12F8"/>
    <w:rsid w:val="008E2C98"/>
    <w:rsid w:val="008E2DFE"/>
    <w:rsid w:val="008E3358"/>
    <w:rsid w:val="008E3ABB"/>
    <w:rsid w:val="008E3D19"/>
    <w:rsid w:val="008E614A"/>
    <w:rsid w:val="008E61F7"/>
    <w:rsid w:val="008E6704"/>
    <w:rsid w:val="008E760A"/>
    <w:rsid w:val="008E76A6"/>
    <w:rsid w:val="008F197C"/>
    <w:rsid w:val="008F1DF6"/>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3223"/>
    <w:rsid w:val="00934371"/>
    <w:rsid w:val="00934470"/>
    <w:rsid w:val="00934C2E"/>
    <w:rsid w:val="00934D92"/>
    <w:rsid w:val="00935236"/>
    <w:rsid w:val="00935344"/>
    <w:rsid w:val="0093589E"/>
    <w:rsid w:val="00935FD5"/>
    <w:rsid w:val="0093615C"/>
    <w:rsid w:val="009367F5"/>
    <w:rsid w:val="00936D93"/>
    <w:rsid w:val="00937D45"/>
    <w:rsid w:val="00942421"/>
    <w:rsid w:val="00942586"/>
    <w:rsid w:val="00942A8D"/>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0948"/>
    <w:rsid w:val="009E2F6A"/>
    <w:rsid w:val="009E359E"/>
    <w:rsid w:val="009E3D4D"/>
    <w:rsid w:val="009E4567"/>
    <w:rsid w:val="009E4ABD"/>
    <w:rsid w:val="009E5AD2"/>
    <w:rsid w:val="009E5E33"/>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1B7"/>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2BFC"/>
    <w:rsid w:val="00B03770"/>
    <w:rsid w:val="00B039DA"/>
    <w:rsid w:val="00B03D58"/>
    <w:rsid w:val="00B03E15"/>
    <w:rsid w:val="00B03F2F"/>
    <w:rsid w:val="00B04613"/>
    <w:rsid w:val="00B059AF"/>
    <w:rsid w:val="00B06F3E"/>
    <w:rsid w:val="00B079F5"/>
    <w:rsid w:val="00B10464"/>
    <w:rsid w:val="00B114AE"/>
    <w:rsid w:val="00B13E8B"/>
    <w:rsid w:val="00B1407B"/>
    <w:rsid w:val="00B14469"/>
    <w:rsid w:val="00B1452A"/>
    <w:rsid w:val="00B14762"/>
    <w:rsid w:val="00B14987"/>
    <w:rsid w:val="00B15CB4"/>
    <w:rsid w:val="00B15CC3"/>
    <w:rsid w:val="00B15D04"/>
    <w:rsid w:val="00B17779"/>
    <w:rsid w:val="00B20E9E"/>
    <w:rsid w:val="00B21492"/>
    <w:rsid w:val="00B216F1"/>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35BF"/>
    <w:rsid w:val="00B438A2"/>
    <w:rsid w:val="00B444C8"/>
    <w:rsid w:val="00B44BC3"/>
    <w:rsid w:val="00B44FFE"/>
    <w:rsid w:val="00B464DA"/>
    <w:rsid w:val="00B4657F"/>
    <w:rsid w:val="00B47691"/>
    <w:rsid w:val="00B4781C"/>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23D0"/>
    <w:rsid w:val="00BC2519"/>
    <w:rsid w:val="00BC255C"/>
    <w:rsid w:val="00BC3022"/>
    <w:rsid w:val="00BC3455"/>
    <w:rsid w:val="00BC34D0"/>
    <w:rsid w:val="00BC4471"/>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7149"/>
    <w:rsid w:val="00BF771A"/>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6E6"/>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9E"/>
    <w:rsid w:val="00C3212E"/>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7EB"/>
    <w:rsid w:val="00C838EB"/>
    <w:rsid w:val="00C83CA4"/>
    <w:rsid w:val="00C83D2F"/>
    <w:rsid w:val="00C845DE"/>
    <w:rsid w:val="00C846ED"/>
    <w:rsid w:val="00C871EF"/>
    <w:rsid w:val="00C875FA"/>
    <w:rsid w:val="00C879AD"/>
    <w:rsid w:val="00C87DFF"/>
    <w:rsid w:val="00C87EF3"/>
    <w:rsid w:val="00C910E9"/>
    <w:rsid w:val="00C9163C"/>
    <w:rsid w:val="00C91B18"/>
    <w:rsid w:val="00C92025"/>
    <w:rsid w:val="00C937A8"/>
    <w:rsid w:val="00C93857"/>
    <w:rsid w:val="00C93C88"/>
    <w:rsid w:val="00C941EF"/>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6F50"/>
    <w:rsid w:val="00CD7843"/>
    <w:rsid w:val="00CD799D"/>
    <w:rsid w:val="00CE034E"/>
    <w:rsid w:val="00CE14C8"/>
    <w:rsid w:val="00CE1618"/>
    <w:rsid w:val="00CE1A7E"/>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2155A"/>
    <w:rsid w:val="00D21661"/>
    <w:rsid w:val="00D21FA0"/>
    <w:rsid w:val="00D226CE"/>
    <w:rsid w:val="00D22C27"/>
    <w:rsid w:val="00D22E63"/>
    <w:rsid w:val="00D237E7"/>
    <w:rsid w:val="00D23C21"/>
    <w:rsid w:val="00D23CF3"/>
    <w:rsid w:val="00D24B00"/>
    <w:rsid w:val="00D25AC5"/>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05"/>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710EE"/>
    <w:rsid w:val="00D7132C"/>
    <w:rsid w:val="00D72284"/>
    <w:rsid w:val="00D731EF"/>
    <w:rsid w:val="00D732DF"/>
    <w:rsid w:val="00D733BE"/>
    <w:rsid w:val="00D73732"/>
    <w:rsid w:val="00D738BB"/>
    <w:rsid w:val="00D765CA"/>
    <w:rsid w:val="00D76BF0"/>
    <w:rsid w:val="00D80624"/>
    <w:rsid w:val="00D8085C"/>
    <w:rsid w:val="00D80AF2"/>
    <w:rsid w:val="00D820AD"/>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809"/>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4F4D"/>
    <w:rsid w:val="00F151BF"/>
    <w:rsid w:val="00F15688"/>
    <w:rsid w:val="00F1597A"/>
    <w:rsid w:val="00F15F5D"/>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5535"/>
    <w:rsid w:val="00F36872"/>
    <w:rsid w:val="00F36E18"/>
    <w:rsid w:val="00F36EE3"/>
    <w:rsid w:val="00F3704A"/>
    <w:rsid w:val="00F371C4"/>
    <w:rsid w:val="00F37702"/>
    <w:rsid w:val="00F37BA2"/>
    <w:rsid w:val="00F40E46"/>
    <w:rsid w:val="00F40EE5"/>
    <w:rsid w:val="00F4133C"/>
    <w:rsid w:val="00F4167F"/>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38D3"/>
    <w:rsid w:val="00F84102"/>
    <w:rsid w:val="00F84248"/>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37"/>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82B2460A-F5E2-4F38-9091-14B2C611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CFE793D-C6CA-49E8-8AE7-0467D3C65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1202</Words>
  <Characters>6853</Characters>
  <Application>Microsoft Office Word</Application>
  <DocSecurity>0</DocSecurity>
  <Lines>57</Lines>
  <Paragraphs>16</Paragraphs>
  <ScaleCrop>false</ScaleCrop>
  <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Huawei-zfq3</cp:lastModifiedBy>
  <cp:revision>2</cp:revision>
  <dcterms:created xsi:type="dcterms:W3CDTF">2022-05-06T14:26:00Z</dcterms:created>
  <dcterms:modified xsi:type="dcterms:W3CDTF">2022-05-06T14:27:00Z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1651841134</vt:lpwstr>
  </property>
  <property fmtid="{D5CDD505-2E9C-101B-9397-08002B2CF9AE}" pid="6" name="_2015_ms_pID_725343">
    <vt:lpwstr>(2)W5LQ3Aboj+B5H7Urh8Oo4HxHd8apJNP1nTcxq2Ok+0tz+sHYxQJJEUPErt31qELvVgBYacOS
qLbPlQOJlxWIIH5Gxo4reoJvkapSoc9sWnwdJMUGzdkntapxtAu/KQkurvHwrwoxnv5NDoQt
PLv/7uYH8OfLFrJOG/p3MLbj3kffw+1WjnuObSt0lUEpk8G4+8ogLF40U4IEj4uidbYLQB1Y
jZCUO9qvvka1k8atnL</vt:lpwstr>
  </property>
  <property fmtid="{D5CDD505-2E9C-101B-9397-08002B2CF9AE}" pid="7" name="_2015_ms_pID_7253431">
    <vt:lpwstr>jPKs5DUhAOd/UIdxt2Ia4eGt7OwsNXYFgRTpd4X1p7R+JM/oTval0s
IsXCT1MLR3C4lzJgul3UfGGGXTINREuMYZbQAi1qOqv+F53pYgHmAlJ700u5zI+0B1fC6wwt
AyN34+oi8tc30yalaHjBRoSGesWeO22//1E35AqAQ39Mj4xBEwCKURssRG0mjlM6M9+/Uefx
/IJg39IbE+HFm56e</vt:lpwstr>
  </property>
</Properties>
</file>